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w:t>
      </w:r>
      <w:r>
        <w:fldChar w:fldCharType="begin"/>
      </w:r>
      <w:r>
        <w:instrText xml:space="preserve"> DOCPROPERTY  TSG/WGRef  \* MERGEFORMAT </w:instrText>
      </w:r>
      <w:r>
        <w:fldChar w:fldCharType="separate"/>
      </w:r>
      <w:r>
        <w:rPr>
          <w:b/>
          <w:sz w:val="24"/>
        </w:rPr>
        <w:t>RAN/WG4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4</w:t>
      </w:r>
      <w:r>
        <w:rPr>
          <w:b/>
          <w:sz w:val="24"/>
        </w:rPr>
        <w:t>-</w:t>
      </w:r>
      <w:r>
        <w:rPr>
          <w:rFonts w:hint="eastAsia"/>
          <w:b/>
          <w:sz w:val="24"/>
          <w:lang w:val="en-US" w:eastAsia="zh-CN"/>
        </w:rPr>
        <w:t>bis-</w:t>
      </w:r>
      <w:r>
        <w:rPr>
          <w:b/>
          <w:sz w:val="24"/>
        </w:rPr>
        <w:t>e</w:t>
      </w:r>
      <w:r>
        <w:rPr>
          <w:b/>
          <w:sz w:val="24"/>
        </w:rPr>
        <w:fldChar w:fldCharType="end"/>
      </w:r>
      <w:r>
        <w:rPr>
          <w:b/>
          <w:i/>
          <w:sz w:val="28"/>
        </w:rPr>
        <w:tab/>
      </w:r>
      <w:r>
        <w:rPr>
          <w:rFonts w:hint="eastAsia"/>
          <w:b/>
          <w:sz w:val="24"/>
        </w:rPr>
        <w:t>R4-2215473</w:t>
      </w:r>
    </w:p>
    <w:p>
      <w:pPr>
        <w:pStyle w:val="104"/>
        <w:outlineLvl w:val="0"/>
        <w:rPr>
          <w:b/>
          <w:sz w:val="24"/>
        </w:rPr>
      </w:pPr>
      <w:r>
        <w:rPr>
          <w:b/>
          <w:sz w:val="24"/>
          <w:lang w:eastAsia="zh-CN"/>
        </w:rPr>
        <w:t xml:space="preserve">Electronic Meeting, </w:t>
      </w:r>
      <w:r>
        <w:rPr>
          <w:rFonts w:hint="eastAsia"/>
          <w:b/>
          <w:sz w:val="24"/>
          <w:lang w:eastAsia="zh-CN"/>
        </w:rPr>
        <w:t>October 10</w:t>
      </w:r>
      <w:r>
        <w:rPr>
          <w:rFonts w:hint="eastAsia"/>
          <w:b/>
          <w:sz w:val="24"/>
          <w:lang w:val="en-US" w:eastAsia="zh-CN"/>
        </w:rPr>
        <w:t xml:space="preserve"> </w:t>
      </w:r>
      <w:r>
        <w:rPr>
          <w:rFonts w:eastAsia="宋体" w:cs="Arial"/>
          <w:b/>
          <w:sz w:val="24"/>
          <w:szCs w:val="24"/>
          <w:lang w:eastAsia="zh-CN"/>
        </w:rPr>
        <w:t>–</w:t>
      </w:r>
      <w:r>
        <w:rPr>
          <w:rFonts w:hint="eastAsia"/>
          <w:b/>
          <w:sz w:val="24"/>
          <w:lang w:val="en-US" w:eastAsia="zh-CN"/>
        </w:rPr>
        <w:t xml:space="preserve"> </w:t>
      </w:r>
      <w:r>
        <w:rPr>
          <w:rFonts w:hint="eastAsia"/>
          <w:b/>
          <w:sz w:val="24"/>
          <w:lang w:eastAsia="zh-CN"/>
        </w:rPr>
        <w:t>October 19, 2022</w:t>
      </w:r>
    </w:p>
    <w:tbl>
      <w:tblPr>
        <w:tblStyle w:val="59"/>
        <w:tblW w:w="0"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04"/>
              <w:spacing w:after="0"/>
              <w:jc w:val="right"/>
            </w:pPr>
          </w:p>
        </w:tc>
        <w:tc>
          <w:tcPr>
            <w:tcW w:w="1559" w:type="dxa"/>
            <w:shd w:val="pct30" w:color="FFFF00" w:fill="auto"/>
          </w:tcPr>
          <w:p>
            <w:pPr>
              <w:pStyle w:val="104"/>
              <w:tabs>
                <w:tab w:val="right" w:pos="625"/>
              </w:tabs>
              <w:spacing w:after="0"/>
              <w:jc w:val="center"/>
              <w:rPr>
                <w:b/>
                <w:sz w:val="24"/>
                <w:lang w:eastAsia="zh-CN"/>
              </w:rPr>
            </w:pPr>
            <w:r>
              <w:rPr>
                <w:b/>
                <w:bCs/>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17.6.0</w:t>
            </w:r>
          </w:p>
        </w:tc>
        <w:tc>
          <w:tcPr>
            <w:tcW w:w="143" w:type="dxa"/>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0"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top w:val="nil"/>
              <w:left w:val="single" w:color="auto" w:sz="4" w:space="0"/>
              <w:bottom w:val="nil"/>
              <w:right w:val="nil"/>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04"/>
              <w:spacing w:after="0"/>
              <w:ind w:left="100"/>
            </w:pPr>
            <w:r>
              <w:rPr>
                <w:lang w:eastAsia="zh-CN"/>
              </w:rPr>
              <w:t xml:space="preserve">CR on 4-step random access test in FR1 </w:t>
            </w:r>
            <w:r>
              <w:rPr>
                <w:rFonts w:hint="eastAsia"/>
                <w:lang w:eastAsia="zh-CN"/>
              </w:rPr>
              <w:t>f</w:t>
            </w:r>
            <w:r>
              <w:rPr>
                <w:lang w:eastAsia="zh-CN"/>
              </w:rPr>
              <w:t>or RedCap UE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04"/>
              <w:spacing w:after="0"/>
              <w:ind w:left="100"/>
            </w:pPr>
            <w:r>
              <w:t>Xiaomi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w:t>
            </w:r>
            <w:r>
              <w:rPr>
                <w:rFonts w:hint="eastAsia"/>
                <w:lang w:eastAsia="zh-CN"/>
              </w:rPr>
              <w:t>Perf</w:t>
            </w:r>
          </w:p>
        </w:tc>
        <w:tc>
          <w:tcPr>
            <w:tcW w:w="567" w:type="dxa"/>
          </w:tcPr>
          <w:p>
            <w:pPr>
              <w:pStyle w:val="104"/>
              <w:spacing w:after="0"/>
              <w:ind w:right="100"/>
            </w:pPr>
          </w:p>
        </w:tc>
        <w:tc>
          <w:tcPr>
            <w:tcW w:w="1417" w:type="dxa"/>
            <w:gridSpan w:val="3"/>
          </w:tcPr>
          <w:p>
            <w:pPr>
              <w:pStyle w:val="104"/>
              <w:spacing w:after="0"/>
              <w:jc w:val="right"/>
            </w:pPr>
            <w:r>
              <w:rPr>
                <w:b/>
                <w:i/>
              </w:rPr>
              <w:t>Date:</w:t>
            </w:r>
          </w:p>
        </w:tc>
        <w:tc>
          <w:tcPr>
            <w:tcW w:w="2127" w:type="dxa"/>
            <w:tcBorders>
              <w:top w:val="nil"/>
              <w:left w:val="nil"/>
              <w:bottom w:val="nil"/>
              <w:right w:val="single" w:color="auto" w:sz="4" w:space="0"/>
            </w:tcBorders>
            <w:shd w:val="pct30" w:color="FFFF00" w:fill="auto"/>
          </w:tcPr>
          <w:p>
            <w:pPr>
              <w:pStyle w:val="104"/>
              <w:spacing w:after="0"/>
              <w:ind w:left="100"/>
              <w:rPr>
                <w:lang w:eastAsia="zh-CN"/>
              </w:rPr>
            </w:pPr>
            <w:r>
              <w:rPr>
                <w:rFonts w:hint="eastAsia"/>
                <w:lang w:eastAsia="zh-CN"/>
              </w:rPr>
              <w:t>2</w:t>
            </w:r>
            <w:r>
              <w:rPr>
                <w:lang w:eastAsia="zh-CN"/>
              </w:rPr>
              <w:t>022-0</w:t>
            </w:r>
            <w:r>
              <w:rPr>
                <w:rFonts w:hint="eastAsia"/>
                <w:lang w:val="en-US" w:eastAsia="zh-CN"/>
              </w:rPr>
              <w:t>9</w:t>
            </w:r>
            <w:r>
              <w:rPr>
                <w:lang w:eastAsia="zh-CN"/>
              </w:rPr>
              <w:t>-</w:t>
            </w:r>
            <w:r>
              <w:rPr>
                <w:rFonts w:hint="eastAsia"/>
                <w:lang w:val="en-US" w:eastAsia="zh-CN"/>
              </w:rPr>
              <w:t>2</w:t>
            </w:r>
            <w:r>
              <w:rPr>
                <w:rFonts w:hint="eastAsia"/>
                <w:lang w:eastAsia="zh-CN"/>
              </w:rPr>
              <w:t>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b/>
                <w:lang w:val="en-US" w:eastAsia="zh-CN"/>
              </w:rPr>
              <w:t>F</w:t>
            </w:r>
          </w:p>
        </w:tc>
        <w:tc>
          <w:tcPr>
            <w:tcW w:w="3402" w:type="dxa"/>
            <w:gridSpan w:val="5"/>
          </w:tcPr>
          <w:p>
            <w:pPr>
              <w:pStyle w:val="104"/>
              <w:spacing w:after="0"/>
            </w:pPr>
          </w:p>
        </w:tc>
        <w:tc>
          <w:tcPr>
            <w:tcW w:w="1417" w:type="dxa"/>
            <w:gridSpan w:val="3"/>
          </w:tcPr>
          <w:p>
            <w:pPr>
              <w:pStyle w:val="10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04"/>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04"/>
              <w:spacing w:after="0"/>
              <w:rPr>
                <w:b/>
                <w:i/>
              </w:rPr>
            </w:pPr>
          </w:p>
        </w:tc>
        <w:tc>
          <w:tcPr>
            <w:tcW w:w="4677" w:type="dxa"/>
            <w:gridSpan w:val="8"/>
            <w:tcBorders>
              <w:top w:val="nil"/>
              <w:left w:val="nil"/>
              <w:bottom w:val="single" w:color="auto" w:sz="4" w:space="0"/>
              <w:right w:val="nil"/>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RAN4 agree to introduce requirements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04"/>
              <w:spacing w:after="0"/>
              <w:ind w:left="100"/>
              <w:rPr>
                <w:rFonts w:hint="eastAsia"/>
                <w:lang w:val="en-US" w:eastAsia="zh-CN"/>
              </w:rPr>
            </w:pPr>
            <w:bookmarkStart w:id="0" w:name="OLE_LINK6"/>
            <w:r>
              <w:rPr>
                <w:rFonts w:hint="eastAsia"/>
                <w:lang w:val="en-US" w:eastAsia="zh-CN"/>
              </w:rPr>
              <w:t>Based on the endorsed R4-2214571 in RAN4#104-e meeting:</w:t>
            </w:r>
          </w:p>
          <w:bookmarkEnd w:id="0"/>
          <w:p>
            <w:pPr>
              <w:pStyle w:val="104"/>
              <w:spacing w:after="0"/>
              <w:ind w:left="100"/>
              <w:rPr>
                <w:rFonts w:hint="default"/>
                <w:lang w:val="en-US" w:eastAsia="zh-CN"/>
              </w:rPr>
            </w:pPr>
          </w:p>
          <w:p>
            <w:pPr>
              <w:pStyle w:val="104"/>
              <w:spacing w:after="0"/>
              <w:ind w:left="100"/>
            </w:pPr>
            <w:bookmarkStart w:id="25" w:name="_GoBack"/>
            <w:r>
              <w:rPr>
                <w:rFonts w:hint="eastAsia"/>
                <w:lang w:val="en-US" w:eastAsia="zh-CN"/>
              </w:rPr>
              <w:t>Modify</w:t>
            </w:r>
            <w:bookmarkEnd w:id="25"/>
            <w:r>
              <w:rPr>
                <w:rFonts w:hint="eastAsia"/>
                <w:lang w:val="en-US" w:eastAsia="zh-CN"/>
              </w:rPr>
              <w:t xml:space="preserve"> the offset value of</w:t>
            </w:r>
            <w:r>
              <w:rPr>
                <w:lang w:eastAsia="zh-CN"/>
              </w:rPr>
              <w:t xml:space="preserve"> the 4-step random access test in FR1 </w:t>
            </w:r>
            <w:r>
              <w:rPr>
                <w:rFonts w:hint="eastAsia"/>
                <w:lang w:eastAsia="zh-CN"/>
              </w:rPr>
              <w:t>f</w:t>
            </w:r>
            <w:r>
              <w:rPr>
                <w:lang w:eastAsia="zh-CN"/>
              </w:rPr>
              <w:t>or</w:t>
            </w:r>
            <w:r>
              <w:rPr>
                <w:rFonts w:hint="eastAsia"/>
                <w:lang w:val="en-US" w:eastAsia="zh-CN"/>
              </w:rPr>
              <w:t xml:space="preserve"> 1RX</w:t>
            </w:r>
            <w:r>
              <w:rPr>
                <w:lang w:eastAsia="zh-CN"/>
              </w:rPr>
              <w:t xml:space="preserve">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r>
              <w:rPr>
                <w:lang w:eastAsia="zh-CN"/>
              </w:rPr>
              <w:t>Test case to verify 4-step rando</w:t>
            </w:r>
            <w:r>
              <w:rPr>
                <w:rFonts w:hint="eastAsia"/>
                <w:lang w:val="en-US" w:eastAsia="zh-CN"/>
              </w:rPr>
              <w:t>s</w:t>
            </w:r>
            <w:r>
              <w:rPr>
                <w:lang w:eastAsia="zh-CN"/>
              </w:rPr>
              <w:t xml:space="preserve">m access test in FR1 </w:t>
            </w:r>
            <w:r>
              <w:rPr>
                <w:rFonts w:hint="eastAsia"/>
                <w:lang w:eastAsia="zh-CN"/>
              </w:rPr>
              <w:t>f</w:t>
            </w:r>
            <w:r>
              <w:rPr>
                <w:lang w:eastAsia="zh-CN"/>
              </w:rPr>
              <w:t>or RedCap UE will be missing in the specification.</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w:t>
            </w:r>
            <w:r>
              <w:rPr>
                <w:rFonts w:hint="eastAsia"/>
                <w:lang w:eastAsia="zh-CN"/>
              </w:rPr>
              <w:t>n</w:t>
            </w:r>
            <w:r>
              <w:rPr>
                <w:lang w:eastAsia="zh-CN"/>
              </w:rPr>
              <w:t>ew) A.16.3.2.2.1, A.16.3.2.2.2, A.16.3.2.2.3, A.16.3.2.2.4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top w:val="nil"/>
              <w:left w:val="nil"/>
              <w:bottom w:val="nil"/>
              <w:right w:val="single" w:color="auto" w:sz="4" w:space="0"/>
            </w:tcBorders>
          </w:tcPr>
          <w:p>
            <w:pPr>
              <w:pStyle w:val="10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p>
        </w:tc>
        <w:tc>
          <w:tcPr>
            <w:tcW w:w="6946" w:type="dxa"/>
            <w:gridSpan w:val="9"/>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0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0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0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4"/>
          <w:lang w:eastAsia="zh-CN"/>
        </w:rPr>
      </w:pPr>
      <w:bookmarkStart w:id="1" w:name="_Toc535476470"/>
      <w:bookmarkStart w:id="2" w:name="_Toc40209481"/>
      <w:bookmarkStart w:id="3" w:name="_Toc37083777"/>
      <w:bookmarkStart w:id="4" w:name="_Toc21342857"/>
      <w:bookmarkStart w:id="5" w:name="_Toc37084119"/>
      <w:bookmarkStart w:id="6" w:name="_Toc29769816"/>
      <w:bookmarkStart w:id="7" w:name="_Toc535476471"/>
      <w:bookmarkStart w:id="8" w:name="_Toc40209823"/>
      <w:bookmarkStart w:id="9" w:name="_Toc21338205"/>
      <w:bookmarkStart w:id="10" w:name="_Toc37068232"/>
      <w:bookmarkStart w:id="11" w:name="_Toc45892782"/>
      <w:bookmarkStart w:id="12" w:name="_Toc535476654"/>
      <w:bookmarkStart w:id="13" w:name="_Toc21342855"/>
      <w:bookmarkStart w:id="14" w:name="_Toc29808313"/>
      <w:bookmarkStart w:id="15" w:name="_Toc29799315"/>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en-GB"/>
        </w:rPr>
        <w:t>A.16.3.2.2</w:t>
      </w:r>
      <w:r>
        <w:rPr>
          <w:rFonts w:ascii="Arial" w:hAnsi="Arial" w:eastAsia="Times New Roman"/>
          <w:snapToGrid w:val="0"/>
          <w:sz w:val="24"/>
          <w:lang w:eastAsia="en-GB"/>
        </w:rPr>
        <w:tab/>
      </w:r>
      <w:r>
        <w:rPr>
          <w:rFonts w:ascii="Arial" w:hAnsi="Arial" w:eastAsia="Times New Roman"/>
          <w:snapToGrid w:val="0"/>
          <w:sz w:val="24"/>
          <w:lang w:eastAsia="en-GB"/>
        </w:rPr>
        <w:t>Random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6" w:name="_Toc535476511"/>
      <w:r>
        <w:rPr>
          <w:rFonts w:ascii="Arial" w:hAnsi="Arial" w:eastAsia="Times New Roman"/>
          <w:sz w:val="22"/>
          <w:lang w:eastAsia="en-GB"/>
        </w:rPr>
        <w:t>A</w:t>
      </w:r>
      <w:bookmarkEnd w:id="16"/>
      <w:r>
        <w:rPr>
          <w:rFonts w:ascii="Arial" w:hAnsi="Arial" w:eastAsia="Times New Roman"/>
          <w:sz w:val="22"/>
          <w:lang w:eastAsia="en-GB"/>
        </w:rPr>
        <w:t>.16.3.2.2</w:t>
      </w:r>
      <w:r>
        <w:rPr>
          <w:rFonts w:ascii="Arial" w:hAnsi="Arial" w:eastAsia="Times New Roman"/>
          <w:sz w:val="22"/>
          <w:lang w:eastAsia="zh-CN"/>
        </w:rPr>
        <w:t>.1</w:t>
      </w:r>
      <w:r>
        <w:tab/>
      </w:r>
      <w:r>
        <w:rPr>
          <w:rFonts w:ascii="Arial" w:hAnsi="Arial" w:eastAsia="Times New Roman"/>
          <w:sz w:val="22"/>
          <w:lang w:eastAsia="zh-CN"/>
        </w:rPr>
        <w:t>4-step RA type contention based random access test in FR1 for NR standalone for 1 Rx UE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.1</w:t>
      </w:r>
      <w:r>
        <w:rPr>
          <w:rFonts w:ascii="Arial" w:hAnsi="Arial" w:eastAsia="Times New Roman"/>
          <w:lang w:eastAsia="en-GB"/>
        </w:rPr>
        <w:tab/>
      </w:r>
      <w:r>
        <w:rPr>
          <w:rFonts w:ascii="Arial" w:hAnsi="Arial" w:eastAsia="Times New Roman"/>
          <w:lang w:eastAsia="en-GB"/>
        </w:rPr>
        <w:t>Test Purpose and Environment</w:t>
      </w:r>
    </w:p>
    <w:p>
      <w:pPr>
        <w:overflowPunct w:val="0"/>
        <w:autoSpaceDE w:val="0"/>
        <w:autoSpaceDN w:val="0"/>
        <w:adjustRightInd w:val="0"/>
        <w:spacing w:before="120"/>
        <w:textAlignment w:val="baseline"/>
        <w:rPr>
          <w:rFonts w:eastAsia="Times New Roman"/>
          <w:lang w:eastAsia="en-GB"/>
        </w:rPr>
      </w:pPr>
      <w:r>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Pr>
          <w:rFonts w:eastAsia="Times New Roman" w:cs="v4.2.0"/>
          <w:lang w:eastAsia="zh-CN"/>
        </w:rPr>
        <w:t>2B.</w:t>
      </w:r>
      <w:r>
        <w:rPr>
          <w:rFonts w:eastAsia="Times New Roman" w:cs="v4.2.0"/>
          <w:lang w:eastAsia="en-GB"/>
        </w:rPr>
        <w:t>2 and Clause 7.1A.2 in an AWGN model.</w:t>
      </w:r>
    </w:p>
    <w:p>
      <w:pPr>
        <w:overflowPunct w:val="0"/>
        <w:autoSpaceDE w:val="0"/>
        <w:autoSpaceDN w:val="0"/>
        <w:adjustRightInd w:val="0"/>
        <w:spacing w:before="120"/>
        <w:textAlignment w:val="baseline"/>
        <w:rPr>
          <w:rFonts w:eastAsia="Times New Roman"/>
          <w:lang w:eastAsia="zh-CN"/>
        </w:rPr>
      </w:pPr>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PCel</w:t>
      </w:r>
      <w:r>
        <w:rPr>
          <w:rFonts w:eastAsia="Times New Roman"/>
          <w:lang w:eastAsia="zh-CN"/>
        </w:rPr>
        <w:t>l in FR1</w:t>
      </w:r>
      <w:r>
        <w:rPr>
          <w:rFonts w:eastAsia="Times New Roman"/>
          <w:lang w:eastAsia="en-GB"/>
        </w:rPr>
        <w:t xml:space="preserve">. </w:t>
      </w:r>
      <w:r>
        <w:rPr>
          <w:rFonts w:eastAsia="Times New Roman"/>
          <w:lang w:eastAsia="zh-CN"/>
        </w:rPr>
        <w:t>Supported</w:t>
      </w:r>
      <w:r>
        <w:rPr>
          <w:rFonts w:eastAsia="Times New Roman"/>
          <w:lang w:eastAsia="en-GB"/>
        </w:rPr>
        <w:t xml:space="preserve"> test parameters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A.16.3.2.2</w:t>
      </w:r>
      <w:r>
        <w:rPr>
          <w:rFonts w:eastAsia="Times New Roman"/>
          <w:lang w:eastAsia="zh-CN"/>
        </w:rPr>
        <w:t>.</w:t>
      </w:r>
      <w:r>
        <w:rPr>
          <w:rFonts w:eastAsia="Times New Roman"/>
          <w:lang w:eastAsia="en-GB"/>
        </w:rPr>
        <w:t>1</w:t>
      </w:r>
      <w:r>
        <w:rPr>
          <w:rFonts w:eastAsia="Times New Roman"/>
          <w:lang w:eastAsia="zh-CN"/>
        </w:rPr>
        <w:t>.1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PCell in FR1 needs to be tested by using the parameters in Table </w:t>
      </w:r>
      <w:r>
        <w:rPr>
          <w:rFonts w:eastAsia="Times New Roman"/>
          <w:lang w:eastAsia="en-GB"/>
        </w:rPr>
        <w:t>A.16.3.2.2</w:t>
      </w:r>
      <w:r>
        <w:rPr>
          <w:rFonts w:eastAsia="Times New Roman"/>
          <w:lang w:eastAsia="zh-CN"/>
        </w:rPr>
        <w:t>.</w:t>
      </w:r>
      <w:r>
        <w:rPr>
          <w:rFonts w:eastAsia="Times New Roman"/>
          <w:lang w:eastAsia="en-GB"/>
        </w:rPr>
        <w:t>1</w:t>
      </w:r>
      <w:r>
        <w:rPr>
          <w:rFonts w:eastAsia="Times New Roman"/>
          <w:lang w:eastAsia="zh-CN"/>
        </w:rPr>
        <w:t>.1</w:t>
      </w:r>
      <w:r>
        <w:rPr>
          <w:rFonts w:eastAsia="Times New Roman"/>
          <w:lang w:eastAsia="en-GB"/>
        </w:rPr>
        <w:t>-</w:t>
      </w:r>
      <w:r>
        <w:rPr>
          <w:rFonts w:eastAsia="Times New Roman"/>
          <w:lang w:eastAsia="zh-CN"/>
        </w:rPr>
        <w:t>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宋体"/>
          <w:b/>
          <w:lang w:eastAsia="en-GB"/>
        </w:rPr>
        <w:t>A.16.3.2.2</w:t>
      </w:r>
      <w:r>
        <w:rPr>
          <w:rFonts w:ascii="Arial" w:hAnsi="Arial" w:eastAsia="宋体"/>
          <w:b/>
          <w:lang w:eastAsia="zh-CN"/>
        </w:rPr>
        <w:t>.</w:t>
      </w:r>
      <w:r>
        <w:rPr>
          <w:rFonts w:ascii="Arial" w:hAnsi="Arial" w:eastAsia="宋体"/>
          <w:b/>
          <w:lang w:eastAsia="en-GB"/>
        </w:rPr>
        <w:t>1.1-1</w:t>
      </w:r>
      <w:r>
        <w:rPr>
          <w:rFonts w:ascii="Arial" w:hAnsi="Arial" w:eastAsia="Times New Roman"/>
          <w:b/>
          <w:lang w:eastAsia="en-GB"/>
        </w:rPr>
        <w:t>: S</w:t>
      </w:r>
      <w:r>
        <w:rPr>
          <w:rFonts w:ascii="Arial" w:hAnsi="Arial" w:eastAsia="Times New Roman"/>
          <w:b/>
          <w:lang w:eastAsia="zh-CN"/>
        </w:rPr>
        <w:t>upported</w:t>
      </w:r>
      <w:r>
        <w:rPr>
          <w:rFonts w:ascii="Arial" w:hAnsi="Arial" w:eastAsia="Times New Roman"/>
          <w:b/>
          <w:lang w:eastAsia="en-GB"/>
        </w:rPr>
        <w:t xml:space="preserve"> test configurations</w:t>
      </w:r>
      <w:r>
        <w:rPr>
          <w:rFonts w:ascii="Arial" w:hAnsi="Arial" w:eastAsia="Times New Roman"/>
          <w:b/>
          <w:lang w:eastAsia="zh-CN"/>
        </w:rPr>
        <w:t xml:space="preserve"> for contention based random access test in FR1 for NR standalone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NR </w:t>
            </w:r>
            <w:r>
              <w:rPr>
                <w:rFonts w:ascii="Arial" w:hAnsi="Arial" w:eastAsia="Times New Roman"/>
                <w:sz w:val="18"/>
                <w:lang w:eastAsia="zh-CN"/>
              </w:rPr>
              <w:t>15</w:t>
            </w:r>
            <w:r>
              <w:rPr>
                <w:rFonts w:ascii="Arial" w:hAnsi="Arial" w:eastAsia="Times New Roman"/>
                <w:sz w:val="18"/>
                <w:lang w:eastAsia="en-GB"/>
              </w:rPr>
              <w:t xml:space="preserve"> kHz SSB SCS, </w:t>
            </w:r>
            <w:r>
              <w:rPr>
                <w:rFonts w:ascii="Arial" w:hAnsi="Arial" w:eastAsia="Times New Roman"/>
                <w:sz w:val="18"/>
                <w:lang w:eastAsia="zh-CN"/>
              </w:rPr>
              <w:t>1</w:t>
            </w:r>
            <w:r>
              <w:rPr>
                <w:rFonts w:ascii="Arial" w:hAnsi="Arial" w:eastAsia="Times New Roman"/>
                <w:sz w:val="18"/>
                <w:lang w:eastAsia="en-GB"/>
              </w:rPr>
              <w:t xml:space="preserve">0 MHz bandwidth, </w:t>
            </w:r>
            <w:r>
              <w:rPr>
                <w:rFonts w:ascii="Arial" w:hAnsi="Arial" w:eastAsia="Times New Roman"/>
                <w:sz w:val="18"/>
                <w:lang w:eastAsia="zh-CN"/>
              </w:rPr>
              <w:t>T</w:t>
            </w:r>
            <w:r>
              <w:rPr>
                <w:rFonts w:ascii="Arial" w:hAnsi="Arial" w:eastAsia="Times New Roman"/>
                <w:sz w:val="18"/>
                <w:lang w:eastAsia="en-GB"/>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Malgun Gothic" w:cs="Arial"/>
                <w:sz w:val="18"/>
                <w:szCs w:val="18"/>
              </w:rPr>
              <w:t>3</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30 kHz SSB SCS, 20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Malgun Gothic" w:cs="Arial"/>
                <w:sz w:val="18"/>
                <w:szCs w:val="18"/>
              </w:rPr>
              <w:t>4</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15 kHz SSB SCS, 10 MHz bandwidth,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be tested in one of the supported test configurations</w:t>
            </w:r>
            <w:r>
              <w:rPr>
                <w:rFonts w:ascii="Arial" w:hAnsi="Arial" w:eastAsia="Times New Roman"/>
                <w:sz w:val="18"/>
                <w:lang w:eastAsia="zh-CN"/>
              </w:rPr>
              <w:t xml:space="preserve"> depending on UE capability</w:t>
            </w:r>
          </w:p>
        </w:tc>
      </w:tr>
    </w:tbl>
    <w:p>
      <w:pPr>
        <w:overflowPunct w:val="0"/>
        <w:autoSpaceDE w:val="0"/>
        <w:autoSpaceDN w:val="0"/>
        <w:adjustRightInd w:val="0"/>
        <w:spacing w:before="12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Times New Roman"/>
          <w:b/>
          <w:lang w:eastAsia="zh-CN"/>
        </w:rPr>
        <w:t>A.</w:t>
      </w:r>
      <w:r>
        <w:rPr>
          <w:rFonts w:ascii="Arial" w:hAnsi="Arial" w:eastAsia="Times New Roman"/>
          <w:b/>
          <w:lang w:eastAsia="en-GB"/>
        </w:rPr>
        <w:t>16.3.2.2</w:t>
      </w:r>
      <w:r>
        <w:rPr>
          <w:rFonts w:ascii="Arial" w:hAnsi="Arial" w:eastAsia="Times New Roman"/>
          <w:b/>
          <w:lang w:eastAsia="zh-CN"/>
        </w:rPr>
        <w:t>.</w:t>
      </w:r>
      <w:r>
        <w:rPr>
          <w:rFonts w:ascii="Arial" w:hAnsi="Arial" w:eastAsia="Times New Roman"/>
          <w:b/>
          <w:lang w:eastAsia="en-GB"/>
        </w:rPr>
        <w:t xml:space="preserve">1.1-2: </w:t>
      </w:r>
      <w:bookmarkStart w:id="17" w:name="OLE_LINK5"/>
      <w:r>
        <w:rPr>
          <w:rFonts w:ascii="Arial" w:hAnsi="Arial" w:eastAsia="Times New Roman"/>
          <w:b/>
          <w:lang w:eastAsia="en-GB"/>
        </w:rPr>
        <w:t xml:space="preserve">General test parameters for </w:t>
      </w:r>
      <w:r>
        <w:rPr>
          <w:rFonts w:ascii="Arial" w:hAnsi="Arial" w:eastAsia="Times New Roman"/>
          <w:b/>
          <w:lang w:eastAsia="zh-CN"/>
        </w:rPr>
        <w:t>contention based random access test in FR1 for NR Standalone</w:t>
      </w:r>
      <w:bookmarkEnd w:id="17"/>
    </w:p>
    <w:tbl>
      <w:tblPr>
        <w:tblStyle w:val="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2093"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559"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1,4</w:t>
            </w:r>
          </w:p>
        </w:tc>
        <w:tc>
          <w:tcPr>
            <w:tcW w:w="1276"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in FR1</w:t>
            </w:r>
          </w:p>
        </w:tc>
        <w:tc>
          <w:tcPr>
            <w:tcW w:w="22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 defined in A.3.10 and A.3.10B, except for number of SSBs per SS-burst and SS/PBCH block index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2093" w:type="dxa"/>
            <w:gridSpan w:val="2"/>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w:t>
            </w:r>
          </w:p>
        </w:tc>
        <w:tc>
          <w:tcPr>
            <w:tcW w:w="1276"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in FR1</w:t>
            </w:r>
          </w:p>
        </w:tc>
        <w:tc>
          <w:tcPr>
            <w:tcW w:w="2268"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2093" w:type="dxa"/>
            <w:gridSpan w:val="2"/>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Config 3</w:t>
            </w:r>
          </w:p>
        </w:tc>
        <w:tc>
          <w:tcPr>
            <w:tcW w:w="1276"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val="en-US" w:eastAsia="zh-CN"/>
              </w:rPr>
            </w:pPr>
            <w:r>
              <w:rPr>
                <w:rFonts w:ascii="Arial" w:hAnsi="Arial" w:eastAsia="Times New Roman"/>
                <w:bCs/>
                <w:sz w:val="18"/>
                <w:lang w:eastAsia="zh-CN"/>
              </w:rPr>
              <w:t>SSB pattern 1 for RedCap in FR1</w:t>
            </w:r>
          </w:p>
        </w:tc>
        <w:tc>
          <w:tcPr>
            <w:tcW w:w="2268" w:type="dxa"/>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Number of SSBs per SS-burst</w:t>
            </w:r>
          </w:p>
        </w:tc>
        <w:tc>
          <w:tcPr>
            <w:tcW w:w="1276" w:type="dxa"/>
            <w:tcBorders>
              <w:top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w:t>
            </w:r>
          </w:p>
        </w:tc>
        <w:tc>
          <w:tcPr>
            <w:tcW w:w="2268" w:type="dxa"/>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 and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SS/PBCH block index</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0,1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 and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Duplex Mode for Cell </w:t>
            </w:r>
            <w:r>
              <w:rPr>
                <w:rFonts w:hint="eastAsia" w:ascii="Arial" w:hAnsi="Arial" w:eastAsia="Times New Roman" w:cs="Arial"/>
                <w:sz w:val="18"/>
                <w:lang w:val="en-US" w:eastAsia="zh-CN"/>
              </w:rPr>
              <w:t>1</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FDD</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2,3</w:t>
            </w:r>
          </w:p>
        </w:tc>
        <w:tc>
          <w:tcPr>
            <w:tcW w:w="127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TDD</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Config 4</w:t>
            </w:r>
          </w:p>
        </w:tc>
        <w:tc>
          <w:tcPr>
            <w:tcW w:w="127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Cs/>
                <w:sz w:val="18"/>
                <w:lang w:eastAsia="zh-CN"/>
              </w:rPr>
            </w:pPr>
            <w:r>
              <w:rPr>
                <w:rFonts w:hint="eastAsia" w:ascii="Arial" w:hAnsi="Arial"/>
                <w:bCs/>
                <w:sz w:val="18"/>
                <w:lang w:eastAsia="zh-CN"/>
              </w:rPr>
              <w:t>HD</w:t>
            </w:r>
            <w:r>
              <w:rPr>
                <w:rFonts w:ascii="Arial" w:hAnsi="Arial"/>
                <w:bCs/>
                <w:sz w:val="18"/>
                <w:lang w:eastAsia="zh-CN"/>
              </w:rPr>
              <w:t>-FDD</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TDD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TDDConf.1.1</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heme="minorEastAsia"/>
                <w:bCs/>
                <w:sz w:val="18"/>
                <w:lang w:eastAsia="zh-CN"/>
              </w:rPr>
            </w:pPr>
            <w:r>
              <w:rPr>
                <w:rFonts w:hint="eastAsia" w:ascii="Arial" w:hAnsi="Arial"/>
                <w:bCs/>
                <w:sz w:val="18"/>
                <w:lang w:eastAsia="zh-CN"/>
              </w:rPr>
              <w:t>C</w:t>
            </w:r>
            <w:r>
              <w:rPr>
                <w:rFonts w:ascii="Arial" w:hAnsi="Arial"/>
                <w:bCs/>
                <w:sz w:val="18"/>
                <w:lang w:eastAsia="zh-CN"/>
              </w:rPr>
              <w:t>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restar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val="it-IT" w:eastAsia="zh-CN"/>
              </w:rPr>
              <w:t>CSI-RS for tracking</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1,4</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FDD</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2</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TDD</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hint="eastAsia" w:ascii="Arial" w:hAnsi="Arial"/>
                <w:bCs/>
                <w:sz w:val="18"/>
                <w:lang w:eastAsia="zh-CN"/>
              </w:rPr>
              <w:t>C</w:t>
            </w:r>
            <w:r>
              <w:rPr>
                <w:rFonts w:ascii="Arial" w:hAnsi="Arial"/>
                <w:bCs/>
                <w:sz w:val="18"/>
                <w:lang w:eastAsia="zh-CN"/>
              </w:rPr>
              <w:t>onfig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rPr>
            </w:pPr>
            <w:r>
              <w:rPr>
                <w:rFonts w:ascii="Arial" w:hAnsi="Arial" w:eastAsia="Times New Roman" w:cs="Arial"/>
                <w:sz w:val="18"/>
                <w:lang w:val="en-US" w:eastAsia="en-GB"/>
              </w:rPr>
              <w:t>TRS.1.2 TDD</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Pattern</w:t>
            </w:r>
            <w:r>
              <w:rPr>
                <w:rFonts w:ascii="Arial" w:hAnsi="Arial" w:eastAsia="Times New Roman"/>
                <w:sz w:val="18"/>
                <w:vertAlign w:val="superscript"/>
                <w:lang w:eastAsia="en-GB"/>
              </w:rPr>
              <w:t xml:space="preserve"> Note 1</w:t>
            </w:r>
            <w:r>
              <w:rPr>
                <w:rFonts w:ascii="Arial" w:hAnsi="Arial" w:eastAsia="Times New Roman"/>
                <w:sz w:val="18"/>
                <w:lang w:eastAsia="en-GB"/>
              </w:rPr>
              <w:t xml:space="preserve"> </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napToGrid w:val="0"/>
                <w:sz w:val="18"/>
                <w:lang w:eastAsia="en-GB"/>
              </w:rPr>
              <w:t>OP.1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A.3.2.1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 parameters</w:t>
            </w:r>
            <w:r>
              <w:rPr>
                <w:rFonts w:ascii="Arial" w:hAnsi="Arial" w:eastAsia="Times New Roman"/>
                <w:sz w:val="18"/>
                <w:vertAlign w:val="superscript"/>
                <w:lang w:eastAsia="en-GB"/>
              </w:rPr>
              <w:t xml:space="preserve"> Note 4</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napToGrid w:val="0"/>
                <w:sz w:val="18"/>
                <w:lang w:eastAsia="en-GB"/>
              </w:rPr>
              <w:t>A.3.1.1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SR.1.1 TDD</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SR.2.1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fr-FR" w:eastAsia="en-GB"/>
              </w:rPr>
              <w:t>RMSI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w:t>
            </w:r>
            <w:r>
              <w:rPr>
                <w:rFonts w:ascii="Arial" w:hAnsi="Arial" w:eastAsia="Times New Roman"/>
                <w:sz w:val="18"/>
                <w:lang w:eastAsia="zh-CN"/>
              </w:rPr>
              <w:t>,4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FDD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val="fr-FR"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val="fr-FR"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CR.2.1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bookmarkStart w:id="18" w:name="OLE_LINK1"/>
            <w:bookmarkStart w:id="19" w:name="OLE_LINK2"/>
            <w:r>
              <w:rPr>
                <w:rFonts w:ascii="Arial" w:hAnsi="Arial" w:eastAsia="Times New Roman"/>
                <w:sz w:val="18"/>
                <w:lang w:val="fr-FR" w:eastAsia="en-GB"/>
              </w:rPr>
              <w:t>Dedicated CORESET Reference Channe</w:t>
            </w:r>
            <w:bookmarkEnd w:id="18"/>
            <w:bookmarkEnd w:id="19"/>
            <w:r>
              <w:rPr>
                <w:rFonts w:ascii="Arial" w:hAnsi="Arial" w:eastAsia="Times New Roman"/>
                <w:sz w:val="18"/>
                <w:lang w:val="fr-FR" w:eastAsia="en-GB"/>
              </w:rPr>
              <w:t>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FDD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cs="Arial" w:eastAsiaTheme="minorEastAsia"/>
                <w:bCs/>
                <w:sz w:val="18"/>
                <w:lang w:val="fr-FR" w:eastAsia="zh-CN"/>
              </w:rPr>
            </w:pPr>
            <w:r>
              <w:rPr>
                <w:rFonts w:hint="eastAsia" w:ascii="Arial" w:hAnsi="Arial" w:cs="Arial"/>
                <w:bCs/>
                <w:sz w:val="18"/>
                <w:lang w:val="fr-FR" w:eastAsia="zh-CN"/>
              </w:rPr>
              <w:t>C</w:t>
            </w:r>
            <w:r>
              <w:rPr>
                <w:rFonts w:ascii="Arial" w:hAnsi="Arial" w:cs="Arial"/>
                <w:bCs/>
                <w:sz w:val="18"/>
                <w:lang w:val="fr-FR" w:eastAsia="zh-CN"/>
              </w:rPr>
              <w:t>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CCR.2.1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NR</w:t>
            </w:r>
            <w:r>
              <w:rPr>
                <w:rFonts w:ascii="Arial" w:hAnsi="Arial" w:eastAsia="Times New Roman"/>
                <w:sz w:val="18"/>
                <w:lang w:eastAsia="en-GB"/>
              </w:rPr>
              <w:t xml:space="preserve"> RF Channel Number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PSS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 to PBCH_DMRS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 to PDCCH_DMRS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 to PDSCH_DMRS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0</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25"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3</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Times New Roman"/>
                <w:sz w:val="18"/>
                <w:lang w:eastAsia="zh-CN"/>
              </w:rPr>
              <w:t xml:space="preserve">Power of SSB with index 0 is set to be above configured </w:t>
            </w:r>
            <w:r>
              <w:rPr>
                <w:rFonts w:ascii="Arial" w:hAnsi="Arial" w:eastAsia="Times New Roman"/>
                <w:i/>
                <w:sz w:val="18"/>
                <w:lang w:eastAsia="en-GB"/>
              </w:rPr>
              <w:t>rsrp-ThresholdSSB</w:t>
            </w:r>
            <w:r>
              <w:rPr>
                <w:rFonts w:ascii="Arial" w:hAnsi="Arial" w:eastAsia="Times New Roman"/>
                <w:sz w:val="18"/>
                <w:lang w:eastAsia="en-GB"/>
              </w:rPr>
              <w:t>+[</w:t>
            </w:r>
            <w:del w:id="0" w:author="Xiaomi [2]" w:date="2022-09-08T15:32:16Z">
              <w:r>
                <w:rPr>
                  <w:rFonts w:hint="default" w:ascii="Arial" w:hAnsi="Arial" w:eastAsia="Times New Roman"/>
                  <w:sz w:val="18"/>
                  <w:lang w:val="en-US" w:eastAsia="en-GB"/>
                </w:rPr>
                <w:delText>offset</w:delText>
              </w:r>
            </w:del>
            <w:ins w:id="1" w:author="Xiaomi [2]" w:date="2022-09-08T15:32:16Z">
              <w:r>
                <w:rPr>
                  <w:rFonts w:hint="eastAsia" w:ascii="Arial" w:hAnsi="Arial" w:eastAsia="宋体"/>
                  <w:sz w:val="18"/>
                  <w:lang w:val="en-US" w:eastAsia="zh-CN"/>
                </w:rPr>
                <w:t>1</w:t>
              </w:r>
            </w:ins>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26"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w:t>
            </w:r>
            <w:r>
              <w:rPr>
                <w:rFonts w:ascii="Arial" w:hAnsi="Arial"/>
                <w:sz w:val="18"/>
                <w:lang w:eastAsia="zh-CN"/>
              </w:rPr>
              <w:t>95</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27"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bookmarkStart w:id="20" w:name="OLE_LINK3"/>
            <w:bookmarkStart w:id="21" w:name="OLE_LINK4"/>
            <w:r>
              <w:rPr>
                <w:rFonts w:ascii="Arial" w:hAnsi="Arial" w:eastAsia="Times New Roman"/>
                <w:sz w:val="18"/>
                <w:lang w:eastAsia="zh-CN"/>
              </w:rPr>
              <w:t>SSB with index</w:t>
            </w:r>
            <w:bookmarkEnd w:id="20"/>
            <w:bookmarkEnd w:id="21"/>
            <w:r>
              <w:rPr>
                <w:rFonts w:ascii="Arial" w:hAnsi="Arial" w:eastAsia="Times New Roman"/>
                <w:sz w:val="18"/>
                <w:lang w:eastAsia="zh-CN"/>
              </w:rPr>
              <w:t xml:space="preserve"> 1</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28"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-17</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val="en-US" w:eastAsia="en-GB"/>
              </w:rPr>
            </w:pPr>
            <w:r>
              <w:rPr>
                <w:rFonts w:ascii="Arial" w:hAnsi="Arial" w:eastAsia="Times New Roman"/>
                <w:sz w:val="18"/>
                <w:lang w:eastAsia="zh-CN"/>
              </w:rPr>
              <w:t xml:space="preserve">Power of SSB with index 1 is set to be below configured </w:t>
            </w:r>
            <w:r>
              <w:rPr>
                <w:rFonts w:ascii="Arial" w:hAnsi="Arial" w:eastAsia="Times New Roman"/>
                <w:i/>
                <w:sz w:val="18"/>
                <w:lang w:eastAsia="en-GB"/>
              </w:rPr>
              <w:t>rsrp-ThresholdSSB</w:t>
            </w:r>
            <w:r>
              <w:rPr>
                <w:rFonts w:ascii="Arial" w:hAnsi="Arial" w:eastAsia="Times New Roman"/>
                <w:sz w:val="18"/>
                <w:lang w:eastAsia="en-GB"/>
              </w:rPr>
              <w:t>+</w:t>
            </w:r>
            <w:r>
              <w:rPr>
                <w:rFonts w:hint="eastAsia" w:ascii="Arial" w:hAnsi="Arial" w:eastAsia="Times New Roman"/>
                <w:sz w:val="18"/>
                <w:lang w:eastAsia="en-GB"/>
              </w:rPr>
              <w:t>[</w:t>
            </w:r>
            <w:del w:id="2" w:author="Xiaomi [2]" w:date="2022-09-08T15:32:13Z">
              <w:r>
                <w:rPr>
                  <w:rFonts w:hint="default" w:ascii="Arial" w:hAnsi="Arial" w:eastAsia="Times New Roman"/>
                  <w:sz w:val="18"/>
                  <w:lang w:val="en-US" w:eastAsia="en-GB"/>
                </w:rPr>
                <w:delText>offset</w:delText>
              </w:r>
            </w:del>
            <w:ins w:id="3" w:author="Xiaomi [2]" w:date="2022-09-08T15:32:13Z">
              <w:r>
                <w:rPr>
                  <w:rFonts w:hint="eastAsia" w:ascii="Arial" w:hAnsi="Arial" w:eastAsia="宋体"/>
                  <w:sz w:val="18"/>
                  <w:lang w:val="en-US" w:eastAsia="zh-CN"/>
                </w:rPr>
                <w:t>1</w:t>
              </w:r>
            </w:ins>
            <w:r>
              <w:rPr>
                <w:rFonts w:hint="eastAsia"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vMerge w:val="restar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29"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r>
              <w:rPr>
                <w:rFonts w:ascii="Arial" w:hAnsi="Arial" w:eastAsia="Times New Roman"/>
                <w:sz w:val="18"/>
                <w:lang w:eastAsia="zh-CN"/>
              </w:rPr>
              <w:t xml:space="preserve"> </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w:t>
            </w:r>
            <w:r>
              <w:rPr>
                <w:rFonts w:ascii="Arial" w:hAnsi="Arial"/>
                <w:sz w:val="18"/>
                <w:lang w:eastAsia="zh-CN"/>
              </w:rPr>
              <w:t>95</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0"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-17</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r>
              <w:rPr>
                <w:rFonts w:ascii="Arial" w:hAnsi="Arial" w:eastAsia="Times New Roman"/>
                <w:sz w:val="18"/>
                <w:lang w:eastAsia="zh-CN"/>
              </w:rPr>
              <w:t>/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-115</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Io </w:t>
            </w:r>
            <w:r>
              <w:rPr>
                <w:rFonts w:ascii="Arial" w:hAnsi="Arial" w:eastAsia="Times New Roman"/>
                <w:sz w:val="18"/>
                <w:vertAlign w:val="superscript"/>
                <w:lang w:eastAsia="en-GB"/>
              </w:rPr>
              <w:t>Note 2</w:t>
            </w: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bookmarkStart w:id="22" w:name="OLE_LINK17"/>
            <w:r>
              <w:rPr>
                <w:rFonts w:ascii="Arial" w:hAnsi="Arial" w:eastAsia="Times New Roman"/>
                <w:bCs/>
                <w:sz w:val="18"/>
                <w:lang w:eastAsia="en-GB"/>
              </w:rPr>
              <w:t>-65.</w:t>
            </w:r>
            <w:r>
              <w:rPr>
                <w:rFonts w:ascii="Arial" w:hAnsi="Arial" w:eastAsia="Times New Roman"/>
                <w:bCs/>
                <w:sz w:val="18"/>
                <w:lang w:eastAsia="zh-CN"/>
              </w:rPr>
              <w:t>3/9.36MHz</w:t>
            </w:r>
            <w:bookmarkEnd w:id="22"/>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For symbols without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-65.</w:t>
            </w:r>
            <w:r>
              <w:rPr>
                <w:rFonts w:ascii="Arial" w:hAnsi="Arial" w:eastAsia="Times New Roman"/>
                <w:bCs/>
                <w:sz w:val="18"/>
                <w:lang w:eastAsia="zh-CN"/>
              </w:rPr>
              <w:t>3/9.36MHz</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-62.2/38.16 MHz</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ss-PBCH-BlockPower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w:t>
            </w:r>
            <w:r>
              <w:rPr>
                <w:rFonts w:ascii="Arial" w:hAnsi="Arial" w:eastAsia="Times New Roman"/>
                <w:sz w:val="18"/>
                <w:lang w:eastAsia="en-GB"/>
              </w:rPr>
              <w:t xml:space="preserve">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-5</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As defined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Configured UE transmitted power (</w:t>
            </w:r>
            <w:r>
              <w:rPr>
                <w:rFonts w:ascii="Arial" w:hAnsi="Arial" w:eastAsia="Times New Roman"/>
                <w:position w:val="-14"/>
                <w:sz w:val="18"/>
                <w:lang w:eastAsia="en-GB"/>
              </w:rPr>
              <w:object>
                <v:shape id="_x0000_i1031" o:spt="75" type="#_x0000_t75" style="height:15.35pt;width:42.6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ascii="Arial" w:hAnsi="Arial" w:eastAsia="Times New Roman"/>
                <w:sz w:val="18"/>
                <w:lang w:eastAsia="en-GB"/>
              </w:rPr>
              <w: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23</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As defined in clause 6.2.</w:t>
            </w:r>
            <w:r>
              <w:rPr>
                <w:rFonts w:ascii="Arial" w:hAnsi="Arial" w:eastAsia="Times New Roman"/>
                <w:sz w:val="18"/>
                <w:lang w:eastAsia="zh-CN"/>
              </w:rPr>
              <w:t>4</w:t>
            </w:r>
            <w:r>
              <w:rPr>
                <w:rFonts w:ascii="Arial" w:hAnsi="Arial" w:eastAsia="Times New Roman"/>
                <w:sz w:val="18"/>
                <w:lang w:eastAsia="en-GB"/>
              </w:rPr>
              <w:t xml:space="preserve"> in TS 3</w:t>
            </w:r>
            <w:r>
              <w:rPr>
                <w:rFonts w:ascii="Arial" w:hAnsi="Arial" w:eastAsia="Times New Roman"/>
                <w:sz w:val="18"/>
                <w:lang w:eastAsia="zh-CN"/>
              </w:rPr>
              <w:t>8</w:t>
            </w:r>
            <w:r>
              <w:rPr>
                <w:rFonts w:ascii="Arial" w:hAnsi="Arial" w:eastAsia="Times New Roman"/>
                <w:sz w:val="18"/>
                <w:lang w:eastAsia="en-GB"/>
              </w:rPr>
              <w:t>.101</w:t>
            </w:r>
            <w:r>
              <w:rPr>
                <w:rFonts w:ascii="Arial" w:hAnsi="Arial" w:eastAsia="Times New Roman"/>
                <w:sz w:val="18"/>
                <w:lang w:eastAsia="zh-CN"/>
              </w:rPr>
              <w:t>-1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PRACH Configuration</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FR1 PRACH configuration 1</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w:t>
            </w:r>
            <w:r>
              <w:rPr>
                <w:rFonts w:ascii="Arial" w:hAnsi="Arial" w:eastAsia="Times New Roman" w:cs="Arial"/>
                <w:sz w:val="18"/>
                <w:lang w:eastAsia="zh-CN"/>
              </w:rPr>
              <w:t>8</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Propagation Condition </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6"/>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cell is fully allocated and a constant total transmitted power spectral density is achieved for all OFDM symbols. The OCNG pattern is chosen during the test according to the presence of a DL reference measurement channel.</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SS-RSRP, Es/Iot and Io levels have been derived from other parameters for information purpose. They are not settable parameters.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Void</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DL PDSCH reference measurement channel is used in the test only when a downlink transmission dedicated to the UE under test is required.</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Test Requirements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Contention based random access is triggered by </w:t>
      </w:r>
      <w:r>
        <w:rPr>
          <w:rFonts w:eastAsia="Times New Roman"/>
          <w:i/>
          <w:iCs/>
          <w:lang w:eastAsia="en-GB"/>
        </w:rPr>
        <w:t>not</w:t>
      </w:r>
      <w:r>
        <w:rPr>
          <w:rFonts w:eastAsia="Times New Roman"/>
          <w:lang w:eastAsia="en-GB"/>
        </w:rPr>
        <w:t xml:space="preserve"> explicitly assigning a random access preamble via dedicated signalling in the downlink.</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.1</w:t>
      </w:r>
      <w:r>
        <w:rPr>
          <w:rFonts w:ascii="Arial" w:hAnsi="Arial" w:eastAsia="Times New Roman"/>
          <w:lang w:eastAsia="en-GB"/>
        </w:rPr>
        <w:tab/>
      </w:r>
      <w:r>
        <w:rPr>
          <w:rFonts w:ascii="Arial" w:hAnsi="Arial" w:eastAsia="Times New Roman"/>
          <w:lang w:eastAsia="en-GB"/>
        </w:rPr>
        <w:t>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.1.1 the System Simulator shall</w:t>
      </w:r>
      <w:r>
        <w:rPr>
          <w:rFonts w:eastAsia="Times New Roman"/>
          <w:lang w:eastAsia="en-GB"/>
        </w:rPr>
        <w:t xml:space="preserve"> </w:t>
      </w:r>
      <w:r>
        <w:rPr>
          <w:rFonts w:eastAsia="Times New Roman"/>
          <w:lang w:eastAsia="zh-CN"/>
        </w:rPr>
        <w:t>receive the Random Access Preamble which belongs to one of the Random Access Preambles associated with the SSB with index 0, which has</w:t>
      </w:r>
      <w:r>
        <w:rPr>
          <w:rFonts w:eastAsia="Times New Roman" w:cs="v4.2.0"/>
          <w:lang w:eastAsia="zh-CN"/>
        </w:rPr>
        <w:t xml:space="preserve"> SS-RSRP above the configured </w:t>
      </w:r>
      <w:r>
        <w:rPr>
          <w:rFonts w:eastAsia="Times New Roman" w:cs="v4.2.0"/>
          <w:i/>
          <w:lang w:eastAsia="zh-CN"/>
        </w:rPr>
        <w:t>rsrp-ThresholdSSB+</w:t>
      </w:r>
      <w:r>
        <w:rPr>
          <w:rFonts w:eastAsia="Times New Roman" w:cs="v4.2.0"/>
          <w:lang w:eastAsia="zh-CN"/>
        </w:rPr>
        <w:t>[</w:t>
      </w:r>
      <w:del w:id="4" w:author="Xiaomi [2]" w:date="2022-09-08T15:32:23Z">
        <w:r>
          <w:rPr>
            <w:rFonts w:hint="default" w:eastAsia="Times New Roman" w:cs="v4.2.0"/>
            <w:lang w:val="en-US" w:eastAsia="zh-CN"/>
          </w:rPr>
          <w:delText>offset</w:delText>
        </w:r>
      </w:del>
      <w:ins w:id="5" w:author="Xiaomi [2]" w:date="2022-09-08T15:32:23Z">
        <w:r>
          <w:rPr>
            <w:rFonts w:hint="eastAsia" w:eastAsia="Times New Roman" w:cs="v4.2.0"/>
            <w:lang w:val="en-US" w:eastAsia="zh-CN"/>
          </w:rPr>
          <w:t>1</w:t>
        </w:r>
      </w:ins>
      <w:r>
        <w:rPr>
          <w:rFonts w:eastAsia="Times New Roman" w:cs="v4.2.0"/>
          <w:lang w:eastAsia="zh-CN"/>
        </w:rPr>
        <w:t>]</w:t>
      </w:r>
      <w:r>
        <w:rPr>
          <w:rFonts w:eastAsia="Times New Roman"/>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2</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rFonts w:eastAsia="Times New Roman"/>
          <w:i/>
          <w:iCs/>
          <w:lang w:eastAsia="en-GB"/>
        </w:rPr>
        <w:t>not</w:t>
      </w:r>
      <w:r>
        <w:rPr>
          <w:rFonts w:eastAsia="Times New Roman"/>
          <w:lang w:eastAsia="en-GB"/>
        </w:rPr>
        <w:t xml:space="preserve"> corresponding to the transmitted Random Access Preamble.</w:t>
      </w:r>
    </w:p>
    <w:p>
      <w:pPr>
        <w:overflowPunct w:val="0"/>
        <w:autoSpaceDE w:val="0"/>
        <w:autoSpaceDN w:val="0"/>
        <w:adjustRightInd w:val="0"/>
        <w:textAlignment w:val="baseline"/>
        <w:rPr>
          <w:rFonts w:eastAsia="Times New Roman"/>
          <w:lang w:eastAsia="en-GB"/>
        </w:rPr>
      </w:pPr>
      <w:r>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UE shall </w:t>
      </w:r>
      <w:r>
        <w:rPr>
          <w:rFonts w:eastAsia="Times New Roman" w:cs="v4.2.0"/>
          <w:lang w:eastAsia="zh-CN"/>
        </w:rPr>
        <w:t xml:space="preserve">again perform the Random Access Resource selection procedure specified in clause 5.1.2 in TS 38.321 [7], </w:t>
      </w:r>
      <w:r>
        <w:rPr>
          <w:rFonts w:eastAsia="Times New Roman" w:cs="v4.2.0"/>
          <w:lang w:eastAsia="en-GB"/>
        </w:rPr>
        <w:t xml:space="preserve">and transmit with the calculated PRACH transmission power </w:t>
      </w:r>
      <w:r>
        <w:rPr>
          <w:rFonts w:eastAsia="Times New Roman" w:cs="v4.2.0"/>
          <w:lang w:eastAsia="zh-CN"/>
        </w:rPr>
        <w:t>when</w:t>
      </w:r>
      <w:r>
        <w:rPr>
          <w:rFonts w:eastAsia="Times New Roman" w:cs="v4.2.0"/>
          <w:lang w:eastAsia="en-GB"/>
        </w:rPr>
        <w:t xml:space="preserve"> the backoff time expires if</w:t>
      </w:r>
      <w:r>
        <w:rPr>
          <w:rFonts w:eastAsia="Times New Roman"/>
          <w:lang w:eastAsia="en-GB"/>
        </w:rPr>
        <w:t xml:space="preserve"> all received Random Access Responses contain Random Access Preamble identifiers that do not match the transmitted Random Access Preamble</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3</w:t>
      </w:r>
      <w:r>
        <w:rPr>
          <w:rFonts w:ascii="Arial" w:hAnsi="Arial" w:eastAsia="Times New Roman"/>
          <w:lang w:eastAsia="en-GB"/>
        </w:rPr>
        <w:tab/>
      </w:r>
      <w:r>
        <w:rPr>
          <w:rFonts w:ascii="Arial" w:hAnsi="Arial" w:eastAsia="Times New Roman"/>
          <w:lang w:eastAsia="en-GB"/>
        </w:rPr>
        <w:t>No 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3</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Pr>
          <w:rFonts w:eastAsia="Times New Roman"/>
          <w:i/>
          <w:iCs/>
          <w:lang w:eastAsia="en-GB"/>
        </w:rPr>
        <w:t>not</w:t>
      </w:r>
      <w:r>
        <w:rPr>
          <w:rFonts w:eastAsia="Times New Roman"/>
          <w:lang w:eastAsia="en-GB"/>
        </w:rPr>
        <w:t xml:space="preserve"> respond to the first 4 preambles.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lang w:eastAsia="en-GB"/>
        </w:rPr>
        <w:t xml:space="preserve"> and transmit </w:t>
      </w:r>
      <w:r>
        <w:rPr>
          <w:rFonts w:eastAsia="Times New Roman" w:cs="v4.2.0"/>
          <w:lang w:eastAsia="en-GB"/>
        </w:rPr>
        <w:t>with the calculated PRACH transmission power</w:t>
      </w:r>
      <w:r>
        <w:rPr>
          <w:rFonts w:eastAsia="Times New Roman"/>
          <w:lang w:eastAsia="en-GB"/>
        </w:rPr>
        <w:t xml:space="preserve"> </w:t>
      </w:r>
      <w:r>
        <w:rPr>
          <w:rFonts w:eastAsia="Times New Roman"/>
          <w:lang w:eastAsia="zh-CN"/>
        </w:rPr>
        <w:t>when</w:t>
      </w:r>
      <w:r>
        <w:rPr>
          <w:rFonts w:eastAsia="Times New Roman"/>
          <w:lang w:eastAsia="en-GB"/>
        </w:rPr>
        <w:t xml:space="preserve"> the backoff time expires </w:t>
      </w:r>
      <w:r>
        <w:rPr>
          <w:rFonts w:eastAsia="Times New Roman"/>
          <w:lang w:eastAsia="zh-CN"/>
        </w:rPr>
        <w:t>if no Random Access Response is received within the RA Response window</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4</w:t>
      </w:r>
      <w:r>
        <w:rPr>
          <w:rFonts w:ascii="Arial" w:hAnsi="Arial" w:eastAsia="Times New Roman"/>
          <w:lang w:eastAsia="en-GB"/>
        </w:rPr>
        <w:tab/>
      </w:r>
      <w:r>
        <w:rPr>
          <w:rFonts w:ascii="Arial" w:hAnsi="Arial" w:eastAsia="Times New Roman"/>
          <w:lang w:eastAsia="en-GB"/>
        </w:rPr>
        <w:t xml:space="preserve">Receiving </w:t>
      </w:r>
      <w:r>
        <w:rPr>
          <w:rFonts w:ascii="Arial" w:hAnsi="Arial" w:eastAsia="Times New Roman"/>
          <w:lang w:eastAsia="zh-CN"/>
        </w:rPr>
        <w:t>an UL grant for msg3 retransmission</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4</w:t>
      </w:r>
      <w:r>
        <w:rPr>
          <w:rFonts w:eastAsia="Times New Roman" w:cs="v4.2.0"/>
          <w:lang w:eastAsia="en-GB"/>
        </w:rPr>
        <w:t xml:space="preserve"> the System Simulator shall provide an UL grant for msg3 retransmission following a successful Random Access Response.</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UE shall re-transmit the msg3 upon the reception of an UL grant for msg3 retransmission.</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5</w:t>
      </w:r>
      <w:r>
        <w:rPr>
          <w:rFonts w:ascii="Arial" w:hAnsi="Arial" w:eastAsia="Times New Roman"/>
          <w:lang w:eastAsia="en-GB"/>
        </w:rPr>
        <w:tab/>
      </w:r>
      <w:r>
        <w:rPr>
          <w:rFonts w:ascii="Arial" w:hAnsi="Arial" w:eastAsia="Times New Roman"/>
          <w:lang w:eastAsia="en-GB"/>
        </w:rPr>
        <w:t>Reception of an Incorrect Message over Temporary C-RNTI</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 xml:space="preserve">.1.5 the System Simulator shall send a message addressed to the temporary C-RNTI with a UE Contention Resolution Identity included in the MAC control element </w:t>
      </w:r>
      <w:r>
        <w:rPr>
          <w:rFonts w:eastAsia="Times New Roman" w:cs="v4.2.0"/>
          <w:i/>
          <w:iCs/>
          <w:lang w:eastAsia="en-GB"/>
        </w:rPr>
        <w:t>not</w:t>
      </w:r>
      <w:r>
        <w:rPr>
          <w:rFonts w:eastAsia="Times New Roman" w:cs="v4.2.0"/>
          <w:lang w:eastAsia="en-GB"/>
        </w:rPr>
        <w:t xml:space="preserve"> matching the CCCH SDU transmitted in msg3 uplink message.</w:t>
      </w:r>
    </w:p>
    <w:p>
      <w:pPr>
        <w:overflowPunct w:val="0"/>
        <w:autoSpaceDE w:val="0"/>
        <w:autoSpaceDN w:val="0"/>
        <w:adjustRightInd w:val="0"/>
        <w:textAlignment w:val="baseline"/>
        <w:rPr>
          <w:rFonts w:eastAsia="Times New Roman" w:cs="v4.2.0"/>
          <w:lang w:eastAsia="zh-CN"/>
        </w:rPr>
      </w:pPr>
      <w:r>
        <w:rPr>
          <w:rFonts w:eastAsia="Times New Roman" w:cs="v4.2.0"/>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cs="v4.2.0"/>
          <w:lang w:eastAsia="en-GB"/>
        </w:rPr>
        <w:t xml:space="preserve"> and transmit with the calculated PRACH transmission power </w:t>
      </w:r>
      <w:r>
        <w:rPr>
          <w:rFonts w:eastAsia="Times New Roman" w:cs="v4.2.0"/>
          <w:lang w:eastAsia="zh-CN"/>
        </w:rPr>
        <w:t>when</w:t>
      </w:r>
      <w:r>
        <w:rPr>
          <w:rFonts w:eastAsia="Times New Roman" w:cs="v4.2.0"/>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 .16.3.2.2.1.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6</w:t>
      </w:r>
      <w:r>
        <w:rPr>
          <w:rFonts w:ascii="Arial" w:hAnsi="Arial" w:eastAsia="Times New Roman"/>
          <w:lang w:eastAsia="en-GB"/>
        </w:rPr>
        <w:tab/>
      </w:r>
      <w:r>
        <w:rPr>
          <w:rFonts w:ascii="Arial" w:hAnsi="Arial" w:eastAsia="Times New Roman"/>
          <w:lang w:eastAsia="en-GB"/>
        </w:rPr>
        <w:t>Reception of a Correct Message over Temporary C-RNTI</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w:t>
      </w:r>
      <w:r>
        <w:rPr>
          <w:rFonts w:eastAsia="Times New Roman" w:cs="v4.2.0"/>
          <w:lang w:eastAsia="zh-CN"/>
        </w:rPr>
        <w:t>2.</w:t>
      </w:r>
      <w:r>
        <w:rPr>
          <w:rFonts w:eastAsia="Times New Roman" w:cs="v4.2.0"/>
          <w:lang w:eastAsia="en-GB"/>
        </w:rPr>
        <w:t>2.1.5 the System Simulator shall send a message addressed to the temporary C-RNTI with a UE Contention Resolution Identity included in the MAC control element matching the CCCH SDU transmitted in the msg3 uplink message.</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w:t>
      </w:r>
      <w:r>
        <w:rPr>
          <w:rFonts w:eastAsia="Times New Roman" w:cs="v4.2.0"/>
          <w:lang w:eastAsia="en-GB"/>
        </w:rPr>
        <w:t xml:space="preserve"> </w:t>
      </w:r>
      <w:r>
        <w:rPr>
          <w:rFonts w:eastAsia="Times New Roman" w:cs="v4.2.0"/>
          <w:lang w:eastAsia="zh-CN"/>
        </w:rPr>
        <w:t>UE</w:t>
      </w:r>
      <w:r>
        <w:rPr>
          <w:rFonts w:eastAsia="Times New Roman" w:cs="v4.2.0"/>
          <w:lang w:eastAsia="en-GB"/>
        </w:rPr>
        <w:t xml:space="preserve"> </w:t>
      </w:r>
      <w:r>
        <w:rPr>
          <w:rFonts w:eastAsia="Times New Roman" w:cs="v4.2.0"/>
          <w:lang w:eastAsia="zh-CN"/>
        </w:rPr>
        <w:t>shall</w:t>
      </w:r>
      <w:r>
        <w:rPr>
          <w:rFonts w:eastAsia="Times New Roman" w:cs="v4.2.0"/>
          <w:lang w:eastAsia="en-GB"/>
        </w:rPr>
        <w:t xml:space="preserve"> </w:t>
      </w:r>
      <w:r>
        <w:rPr>
          <w:rFonts w:eastAsia="Times New Roman" w:cs="v4.2.0"/>
          <w:lang w:eastAsia="zh-CN"/>
        </w:rPr>
        <w:t>send</w:t>
      </w:r>
      <w:r>
        <w:rPr>
          <w:rFonts w:eastAsia="Times New Roman" w:cs="v4.2.0"/>
          <w:lang w:eastAsia="en-GB"/>
        </w:rPr>
        <w:t xml:space="preserve"> </w:t>
      </w:r>
      <w:r>
        <w:rPr>
          <w:rFonts w:eastAsia="Times New Roman" w:cs="v4.2.0"/>
          <w:lang w:eastAsia="zh-CN"/>
        </w:rPr>
        <w:t>ACK</w:t>
      </w:r>
      <w:r>
        <w:rPr>
          <w:rFonts w:eastAsia="Times New Roman" w:cs="v4.2.0"/>
          <w:lang w:eastAsia="en-GB"/>
        </w:rPr>
        <w:t xml:space="preserve"> </w:t>
      </w:r>
      <w:r>
        <w:rPr>
          <w:rFonts w:eastAsia="Times New Roman" w:cs="v4.2.0"/>
          <w:lang w:eastAsia="zh-CN"/>
        </w:rPr>
        <w:t>if</w:t>
      </w:r>
      <w:r>
        <w:rPr>
          <w:rFonts w:eastAsia="Times New Roman" w:cs="v4.2.0"/>
          <w:lang w:eastAsia="en-GB"/>
        </w:rPr>
        <w:t xml:space="preserve"> </w:t>
      </w:r>
      <w:r>
        <w:rPr>
          <w:rFonts w:eastAsia="Times New Roman" w:cs="v4.2.0"/>
          <w:lang w:eastAsia="zh-CN"/>
        </w:rPr>
        <w:t>t</w:t>
      </w:r>
      <w:r>
        <w:rPr>
          <w:rFonts w:eastAsia="Times New Roman" w:cs="v4.2.0"/>
          <w:lang w:eastAsia="en-GB"/>
        </w:rPr>
        <w:t xml:space="preserve">he </w:t>
      </w:r>
      <w:r>
        <w:rPr>
          <w:rFonts w:eastAsia="Times New Roman" w:cs="v4.2.0"/>
          <w:lang w:eastAsia="zh-CN"/>
        </w:rPr>
        <w:t>C</w:t>
      </w:r>
      <w:r>
        <w:rPr>
          <w:rFonts w:eastAsia="Times New Roman" w:cs="v4.2.0"/>
          <w:lang w:eastAsia="en-GB"/>
        </w:rPr>
        <w:t>ontention Resolution is successful.</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16.3.2.2.</w:t>
      </w:r>
      <w:r>
        <w:rPr>
          <w:rFonts w:ascii="Arial" w:hAnsi="Arial" w:eastAsia="Times New Roman"/>
          <w:lang w:eastAsia="en-GB"/>
        </w:rPr>
        <w:t>1</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7</w:t>
      </w:r>
      <w:r>
        <w:rPr>
          <w:rFonts w:ascii="Arial" w:hAnsi="Arial" w:eastAsia="Times New Roman"/>
          <w:lang w:eastAsia="en-GB"/>
        </w:rPr>
        <w:tab/>
      </w:r>
      <w:r>
        <w:rPr>
          <w:rFonts w:ascii="Arial" w:hAnsi="Arial" w:eastAsia="Times New Roman"/>
          <w:lang w:eastAsia="en-GB"/>
        </w:rPr>
        <w:t>Contention Resolution Timer expiry</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 xml:space="preserve">.1.6 the System Simulator shall </w:t>
      </w:r>
      <w:r>
        <w:rPr>
          <w:rFonts w:eastAsia="Times New Roman" w:cs="v4.2.0"/>
          <w:i/>
          <w:iCs/>
          <w:lang w:eastAsia="en-GB"/>
        </w:rPr>
        <w:t>not</w:t>
      </w:r>
      <w:r>
        <w:rPr>
          <w:rFonts w:eastAsia="Times New Roman" w:cs="v4.2.0"/>
          <w:lang w:eastAsia="en-GB"/>
        </w:rPr>
        <w:t xml:space="preserve"> send a response to a msg3.</w:t>
      </w:r>
    </w:p>
    <w:p>
      <w:pPr>
        <w:overflowPunct w:val="0"/>
        <w:autoSpaceDE w:val="0"/>
        <w:autoSpaceDN w:val="0"/>
        <w:adjustRightInd w:val="0"/>
        <w:textAlignment w:val="baseline"/>
        <w:rPr>
          <w:rFonts w:eastAsia="Times New Roman" w:cs="v4.2.0"/>
          <w:lang w:eastAsia="zh-CN"/>
        </w:rPr>
      </w:pPr>
      <w:r>
        <w:rPr>
          <w:rFonts w:eastAsia="Times New Roman" w:cs="v4.2.0"/>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cs="v4.2.0"/>
          <w:lang w:eastAsia="en-GB"/>
        </w:rPr>
        <w:t xml:space="preserve"> and transmit with the calculated PRACH transmission power </w:t>
      </w:r>
      <w:r>
        <w:rPr>
          <w:rFonts w:eastAsia="Times New Roman" w:cs="v4.2.0"/>
          <w:lang w:eastAsia="zh-CN"/>
        </w:rPr>
        <w:t>when</w:t>
      </w:r>
      <w:r>
        <w:rPr>
          <w:rFonts w:eastAsia="Times New Roman" w:cs="v4.2.0"/>
          <w:lang w:eastAsia="en-GB"/>
        </w:rPr>
        <w:t xml:space="preserve"> the backoff time expires if the Contention Resolution Timer expires.</w:t>
      </w:r>
    </w:p>
    <w:p>
      <w:pPr>
        <w:pStyle w:val="263"/>
      </w:pPr>
    </w:p>
    <w:p>
      <w:pPr>
        <w:overflowPunct w:val="0"/>
        <w:autoSpaceDE w:val="0"/>
        <w:autoSpaceDN w:val="0"/>
        <w:adjustRightInd w:val="0"/>
        <w:spacing w:before="120"/>
        <w:textAlignment w:val="baseline"/>
        <w:rPr>
          <w:rFonts w:eastAsia="Times New Roman" w:cs="v4.2.0"/>
          <w:lang w:eastAsia="en-GB"/>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en-GB"/>
        </w:rPr>
        <w:t>A.16.3.2.2.2</w:t>
      </w:r>
      <w:r>
        <w:tab/>
      </w:r>
      <w:r>
        <w:rPr>
          <w:rFonts w:ascii="Arial" w:hAnsi="Arial" w:eastAsia="Times New Roman"/>
          <w:sz w:val="22"/>
          <w:lang w:eastAsia="zh-CN"/>
        </w:rPr>
        <w:t>4-step RA type contention based random access test in FR1 for NR standalone for 2 Rx UE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.1</w:t>
      </w:r>
      <w:r>
        <w:rPr>
          <w:rFonts w:ascii="Arial" w:hAnsi="Arial" w:eastAsia="Times New Roman"/>
          <w:lang w:eastAsia="en-GB"/>
        </w:rPr>
        <w:tab/>
      </w:r>
      <w:r>
        <w:rPr>
          <w:rFonts w:ascii="Arial" w:hAnsi="Arial" w:eastAsia="Times New Roman"/>
          <w:lang w:eastAsia="en-GB"/>
        </w:rPr>
        <w:t>Test Purpose and Environment</w:t>
      </w:r>
    </w:p>
    <w:p>
      <w:pPr>
        <w:overflowPunct w:val="0"/>
        <w:autoSpaceDE w:val="0"/>
        <w:autoSpaceDN w:val="0"/>
        <w:adjustRightInd w:val="0"/>
        <w:spacing w:before="120"/>
        <w:textAlignment w:val="baseline"/>
        <w:rPr>
          <w:rFonts w:eastAsia="Times New Roman"/>
          <w:lang w:eastAsia="en-GB"/>
        </w:rPr>
      </w:pPr>
      <w:r>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Pr>
          <w:rFonts w:eastAsia="Times New Roman" w:cs="v4.2.0"/>
          <w:lang w:eastAsia="zh-CN"/>
        </w:rPr>
        <w:t>2B.</w:t>
      </w:r>
      <w:r>
        <w:rPr>
          <w:rFonts w:eastAsia="Times New Roman" w:cs="v4.2.0"/>
          <w:lang w:eastAsia="en-GB"/>
        </w:rPr>
        <w:t>2 and Clause 7.1A.2 in an AWGN model.</w:t>
      </w:r>
    </w:p>
    <w:p>
      <w:pPr>
        <w:overflowPunct w:val="0"/>
        <w:autoSpaceDE w:val="0"/>
        <w:autoSpaceDN w:val="0"/>
        <w:adjustRightInd w:val="0"/>
        <w:spacing w:before="120"/>
        <w:textAlignment w:val="baseline"/>
        <w:rPr>
          <w:rFonts w:eastAsia="Times New Roman"/>
          <w:lang w:eastAsia="zh-CN"/>
        </w:rPr>
      </w:pPr>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PCel</w:t>
      </w:r>
      <w:r>
        <w:rPr>
          <w:rFonts w:eastAsia="Times New Roman"/>
          <w:lang w:eastAsia="zh-CN"/>
        </w:rPr>
        <w:t>l in FR1</w:t>
      </w:r>
      <w:r>
        <w:rPr>
          <w:rFonts w:eastAsia="Times New Roman"/>
          <w:lang w:eastAsia="en-GB"/>
        </w:rPr>
        <w:t xml:space="preserve">. </w:t>
      </w:r>
      <w:r>
        <w:rPr>
          <w:rFonts w:eastAsia="Times New Roman"/>
          <w:lang w:eastAsia="zh-CN"/>
        </w:rPr>
        <w:t>Supported</w:t>
      </w:r>
      <w:r>
        <w:rPr>
          <w:rFonts w:eastAsia="Times New Roman"/>
          <w:lang w:eastAsia="en-GB"/>
        </w:rPr>
        <w:t xml:space="preserve"> test parameters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A.16.3.2.2.2</w:t>
      </w:r>
      <w:r>
        <w:rPr>
          <w:rFonts w:eastAsia="Times New Roman"/>
          <w:lang w:eastAsia="zh-CN"/>
        </w:rPr>
        <w:t>.1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PCell in FR1 needs to be tested by using the parameters in Table </w:t>
      </w:r>
      <w:r>
        <w:rPr>
          <w:rFonts w:eastAsia="Times New Roman"/>
          <w:lang w:eastAsia="en-GB"/>
        </w:rPr>
        <w:t>A.16.3.2.2.2</w:t>
      </w:r>
      <w:r>
        <w:rPr>
          <w:rFonts w:eastAsia="Times New Roman"/>
          <w:lang w:eastAsia="zh-CN"/>
        </w:rPr>
        <w:t>.1</w:t>
      </w:r>
      <w:r>
        <w:rPr>
          <w:rFonts w:eastAsia="Times New Roman"/>
          <w:lang w:eastAsia="en-GB"/>
        </w:rPr>
        <w:t>-</w:t>
      </w:r>
      <w:r>
        <w:rPr>
          <w:rFonts w:eastAsia="Times New Roman"/>
          <w:lang w:eastAsia="zh-CN"/>
        </w:rPr>
        <w:t>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宋体"/>
          <w:b/>
          <w:lang w:eastAsia="en-GB"/>
        </w:rPr>
        <w:t>A.16.3.2.2.2.1-1</w:t>
      </w:r>
      <w:r>
        <w:rPr>
          <w:rFonts w:ascii="Arial" w:hAnsi="Arial" w:eastAsia="Times New Roman"/>
          <w:b/>
          <w:lang w:eastAsia="en-GB"/>
        </w:rPr>
        <w:t>: S</w:t>
      </w:r>
      <w:r>
        <w:rPr>
          <w:rFonts w:ascii="Arial" w:hAnsi="Arial" w:eastAsia="Times New Roman"/>
          <w:b/>
          <w:lang w:eastAsia="zh-CN"/>
        </w:rPr>
        <w:t>upported</w:t>
      </w:r>
      <w:r>
        <w:rPr>
          <w:rFonts w:ascii="Arial" w:hAnsi="Arial" w:eastAsia="Times New Roman"/>
          <w:b/>
          <w:lang w:eastAsia="en-GB"/>
        </w:rPr>
        <w:t xml:space="preserve"> test configurations</w:t>
      </w:r>
      <w:r>
        <w:rPr>
          <w:rFonts w:ascii="Arial" w:hAnsi="Arial" w:eastAsia="Times New Roman"/>
          <w:b/>
          <w:lang w:eastAsia="zh-CN"/>
        </w:rPr>
        <w:t xml:space="preserve"> for contention based random access test in FR1 for NR standalone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NR </w:t>
            </w:r>
            <w:r>
              <w:rPr>
                <w:rFonts w:ascii="Arial" w:hAnsi="Arial" w:eastAsia="Times New Roman"/>
                <w:sz w:val="18"/>
                <w:lang w:eastAsia="zh-CN"/>
              </w:rPr>
              <w:t>15</w:t>
            </w:r>
            <w:r>
              <w:rPr>
                <w:rFonts w:ascii="Arial" w:hAnsi="Arial" w:eastAsia="Times New Roman"/>
                <w:sz w:val="18"/>
                <w:lang w:eastAsia="en-GB"/>
              </w:rPr>
              <w:t xml:space="preserve"> kHz SSB SCS, </w:t>
            </w:r>
            <w:r>
              <w:rPr>
                <w:rFonts w:ascii="Arial" w:hAnsi="Arial" w:eastAsia="Times New Roman"/>
                <w:sz w:val="18"/>
                <w:lang w:eastAsia="zh-CN"/>
              </w:rPr>
              <w:t>1</w:t>
            </w:r>
            <w:r>
              <w:rPr>
                <w:rFonts w:ascii="Arial" w:hAnsi="Arial" w:eastAsia="Times New Roman"/>
                <w:sz w:val="18"/>
                <w:lang w:eastAsia="en-GB"/>
              </w:rPr>
              <w:t xml:space="preserve">0 MHz bandwidth, </w:t>
            </w:r>
            <w:r>
              <w:rPr>
                <w:rFonts w:ascii="Arial" w:hAnsi="Arial" w:eastAsia="Times New Roman"/>
                <w:sz w:val="18"/>
                <w:lang w:eastAsia="zh-CN"/>
              </w:rPr>
              <w:t>T</w:t>
            </w:r>
            <w:r>
              <w:rPr>
                <w:rFonts w:ascii="Arial" w:hAnsi="Arial" w:eastAsia="Times New Roman"/>
                <w:sz w:val="18"/>
                <w:lang w:eastAsia="en-GB"/>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Malgun Gothic" w:cs="Arial"/>
                <w:sz w:val="18"/>
                <w:szCs w:val="18"/>
              </w:rPr>
              <w:t>3</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30 kHz SSB SCS, 20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Malgun Gothic" w:cs="Arial"/>
                <w:sz w:val="18"/>
                <w:szCs w:val="18"/>
              </w:rPr>
              <w:t>4</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15 kHz SSB SCS, 10 MHz bandwidth,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be tested in one of the supported test configurations</w:t>
            </w:r>
            <w:r>
              <w:rPr>
                <w:rFonts w:ascii="Arial" w:hAnsi="Arial" w:eastAsia="Times New Roman"/>
                <w:sz w:val="18"/>
                <w:lang w:eastAsia="zh-CN"/>
              </w:rPr>
              <w:t xml:space="preserve"> depending on UE capability</w:t>
            </w:r>
          </w:p>
        </w:tc>
      </w:tr>
    </w:tbl>
    <w:p>
      <w:pPr>
        <w:overflowPunct w:val="0"/>
        <w:autoSpaceDE w:val="0"/>
        <w:autoSpaceDN w:val="0"/>
        <w:adjustRightInd w:val="0"/>
        <w:spacing w:before="12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Times New Roman"/>
          <w:b/>
          <w:lang w:eastAsia="zh-CN"/>
        </w:rPr>
        <w:t>A.16.3.2.2.2</w:t>
      </w:r>
      <w:r>
        <w:rPr>
          <w:rFonts w:ascii="Arial" w:hAnsi="Arial" w:eastAsia="Times New Roman"/>
          <w:b/>
          <w:lang w:eastAsia="en-GB"/>
        </w:rPr>
        <w:t xml:space="preserve">.1-2: General test parameters for </w:t>
      </w:r>
      <w:r>
        <w:rPr>
          <w:rFonts w:ascii="Arial" w:hAnsi="Arial" w:eastAsia="Times New Roman"/>
          <w:b/>
          <w:lang w:eastAsia="zh-CN"/>
        </w:rPr>
        <w:t>contention based random access test in FR1 for NR Standalone</w:t>
      </w:r>
    </w:p>
    <w:tbl>
      <w:tblPr>
        <w:tblStyle w:val="5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2093"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559"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1,4</w:t>
            </w:r>
          </w:p>
        </w:tc>
        <w:tc>
          <w:tcPr>
            <w:tcW w:w="1276"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in FR1</w:t>
            </w:r>
          </w:p>
        </w:tc>
        <w:tc>
          <w:tcPr>
            <w:tcW w:w="22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 defined in A.3.10 and A.3.10B, except for number of SSBs per SS-burst and SS/PBCH block index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2093" w:type="dxa"/>
            <w:gridSpan w:val="2"/>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w:t>
            </w:r>
          </w:p>
        </w:tc>
        <w:tc>
          <w:tcPr>
            <w:tcW w:w="1276"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in FR1</w:t>
            </w:r>
          </w:p>
        </w:tc>
        <w:tc>
          <w:tcPr>
            <w:tcW w:w="2268"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2093" w:type="dxa"/>
            <w:gridSpan w:val="2"/>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Config 3</w:t>
            </w:r>
          </w:p>
        </w:tc>
        <w:tc>
          <w:tcPr>
            <w:tcW w:w="1276"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val="en-US" w:eastAsia="zh-CN"/>
              </w:rPr>
            </w:pPr>
            <w:r>
              <w:rPr>
                <w:rFonts w:ascii="Arial" w:hAnsi="Arial" w:eastAsia="Times New Roman"/>
                <w:bCs/>
                <w:sz w:val="18"/>
                <w:lang w:eastAsia="zh-CN"/>
              </w:rPr>
              <w:t>SSB pattern 1 for RedCap in FR1</w:t>
            </w:r>
          </w:p>
        </w:tc>
        <w:tc>
          <w:tcPr>
            <w:tcW w:w="2268" w:type="dxa"/>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Number of SSBs per SS-burst</w:t>
            </w:r>
          </w:p>
        </w:tc>
        <w:tc>
          <w:tcPr>
            <w:tcW w:w="1276" w:type="dxa"/>
            <w:tcBorders>
              <w:top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w:t>
            </w:r>
          </w:p>
        </w:tc>
        <w:tc>
          <w:tcPr>
            <w:tcW w:w="2268" w:type="dxa"/>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 and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SS/PBCH block index</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0,1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 and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Duplex Mode for Cell </w:t>
            </w:r>
            <w:r>
              <w:rPr>
                <w:rFonts w:hint="eastAsia" w:ascii="Arial" w:hAnsi="Arial" w:eastAsia="Times New Roman" w:cs="Arial"/>
                <w:sz w:val="18"/>
                <w:lang w:val="en-US" w:eastAsia="zh-CN"/>
              </w:rPr>
              <w:t>1</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FDD</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2,3</w:t>
            </w:r>
          </w:p>
        </w:tc>
        <w:tc>
          <w:tcPr>
            <w:tcW w:w="127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TDD</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TDD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TDDConf.1.1</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bCs/>
                <w:sz w:val="18"/>
                <w:lang w:eastAsia="zh-CN"/>
              </w:rPr>
            </w:pPr>
            <w:r>
              <w:rPr>
                <w:rFonts w:hint="eastAsia" w:ascii="Arial" w:hAnsi="Arial"/>
                <w:bCs/>
                <w:sz w:val="18"/>
                <w:lang w:eastAsia="zh-CN"/>
              </w:rPr>
              <w:t>C</w:t>
            </w:r>
            <w:r>
              <w:rPr>
                <w:rFonts w:ascii="Arial" w:hAnsi="Arial"/>
                <w:bCs/>
                <w:sz w:val="18"/>
                <w:lang w:eastAsia="zh-CN"/>
              </w:rPr>
              <w:t>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restar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val="it-IT" w:eastAsia="zh-CN"/>
              </w:rPr>
              <w:t>CSI-RS for tracking</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1,4</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FDD</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2</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TDD</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hint="eastAsia" w:ascii="Arial" w:hAnsi="Arial"/>
                <w:bCs/>
                <w:sz w:val="18"/>
                <w:lang w:eastAsia="zh-CN"/>
              </w:rPr>
              <w:t>C</w:t>
            </w:r>
            <w:r>
              <w:rPr>
                <w:rFonts w:ascii="Arial" w:hAnsi="Arial"/>
                <w:bCs/>
                <w:sz w:val="18"/>
                <w:lang w:eastAsia="zh-CN"/>
              </w:rPr>
              <w:t>onfig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rPr>
            </w:pPr>
            <w:r>
              <w:rPr>
                <w:rFonts w:ascii="Arial" w:hAnsi="Arial" w:eastAsia="Times New Roman" w:cs="Arial"/>
                <w:sz w:val="18"/>
                <w:lang w:val="en-US" w:eastAsia="en-GB"/>
              </w:rPr>
              <w:t>TRS.1.2 TDD</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Pattern</w:t>
            </w:r>
            <w:r>
              <w:rPr>
                <w:rFonts w:ascii="Arial" w:hAnsi="Arial" w:eastAsia="Times New Roman"/>
                <w:sz w:val="18"/>
                <w:vertAlign w:val="superscript"/>
                <w:lang w:eastAsia="en-GB"/>
              </w:rPr>
              <w:t xml:space="preserve"> Note 1</w:t>
            </w:r>
            <w:r>
              <w:rPr>
                <w:rFonts w:ascii="Arial" w:hAnsi="Arial" w:eastAsia="Times New Roman"/>
                <w:sz w:val="18"/>
                <w:lang w:eastAsia="en-GB"/>
              </w:rPr>
              <w:t xml:space="preserve"> </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napToGrid w:val="0"/>
                <w:sz w:val="18"/>
                <w:lang w:eastAsia="en-GB"/>
              </w:rPr>
              <w:t>OP.1</w:t>
            </w:r>
          </w:p>
        </w:tc>
        <w:tc>
          <w:tcPr>
            <w:tcW w:w="2268"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A.3.2.1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 parameters</w:t>
            </w:r>
            <w:r>
              <w:rPr>
                <w:rFonts w:ascii="Arial" w:hAnsi="Arial" w:eastAsia="Times New Roman"/>
                <w:sz w:val="18"/>
                <w:vertAlign w:val="superscript"/>
                <w:lang w:eastAsia="en-GB"/>
              </w:rPr>
              <w:t xml:space="preserve"> Note 4</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napToGrid w:val="0"/>
                <w:sz w:val="18"/>
                <w:lang w:eastAsia="en-GB"/>
              </w:rPr>
              <w:t>A.3.1.1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SR.1.1 TDD</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SR.2.1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fr-FR" w:eastAsia="en-GB"/>
              </w:rPr>
              <w:t>RMSI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w:t>
            </w:r>
            <w:r>
              <w:rPr>
                <w:rFonts w:ascii="Arial" w:hAnsi="Arial" w:eastAsia="Times New Roman"/>
                <w:sz w:val="18"/>
                <w:lang w:eastAsia="zh-CN"/>
              </w:rPr>
              <w:t>,4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FDD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val="fr-FR"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val="fr-FR"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CR.2.1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val="fr-FR" w:eastAsia="en-GB"/>
              </w:rPr>
              <w:t>Dedicated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FDD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cs="Arial"/>
                <w:bCs/>
                <w:sz w:val="18"/>
                <w:lang w:val="fr-FR" w:eastAsia="zh-CN"/>
              </w:rPr>
            </w:pPr>
            <w:r>
              <w:rPr>
                <w:rFonts w:hint="eastAsia" w:ascii="Arial" w:hAnsi="Arial" w:cs="Arial"/>
                <w:bCs/>
                <w:sz w:val="18"/>
                <w:lang w:val="fr-FR" w:eastAsia="zh-CN"/>
              </w:rPr>
              <w:t>C</w:t>
            </w:r>
            <w:r>
              <w:rPr>
                <w:rFonts w:ascii="Arial" w:hAnsi="Arial" w:cs="Arial"/>
                <w:bCs/>
                <w:sz w:val="18"/>
                <w:lang w:val="fr-FR" w:eastAsia="zh-CN"/>
              </w:rPr>
              <w:t>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CCR.2.1 TDD</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NR</w:t>
            </w:r>
            <w:r>
              <w:rPr>
                <w:rFonts w:ascii="Arial" w:hAnsi="Arial" w:eastAsia="Times New Roman"/>
                <w:sz w:val="18"/>
                <w:lang w:eastAsia="en-GB"/>
              </w:rPr>
              <w:t xml:space="preserve"> RF Channel Number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PSS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PBCH to PBCH_DMRS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PDCCH to PDCCH_DMRS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EPRE ratio of PDSCH to PDSCH_DMRS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25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268"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0</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2"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20">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3</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val="en-US" w:eastAsia="zh-CN"/>
              </w:rPr>
            </w:pPr>
            <w:r>
              <w:rPr>
                <w:rFonts w:ascii="Arial" w:hAnsi="Arial" w:eastAsia="Times New Roman"/>
                <w:sz w:val="18"/>
                <w:lang w:eastAsia="zh-CN"/>
              </w:rPr>
              <w:t xml:space="preserve">Power of SSB with index 0 is set to be above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33"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1">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w:t>
            </w:r>
            <w:r>
              <w:rPr>
                <w:rFonts w:ascii="Arial" w:hAnsi="Arial"/>
                <w:sz w:val="18"/>
                <w:lang w:eastAsia="zh-CN"/>
              </w:rPr>
              <w:t>95</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4"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4" DrawAspect="Content" ObjectID="_1468075734" r:id="rId22">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1</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5"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3">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-17</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val="en-US" w:eastAsia="en-GB"/>
              </w:rPr>
            </w:pPr>
            <w:r>
              <w:rPr>
                <w:rFonts w:ascii="Arial" w:hAnsi="Arial" w:eastAsia="Times New Roman"/>
                <w:sz w:val="18"/>
                <w:lang w:eastAsia="zh-CN"/>
              </w:rPr>
              <w:t xml:space="preserve">Power of SSB with index 1 is set to be below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vMerge w:val="restar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36"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4">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r>
              <w:rPr>
                <w:rFonts w:ascii="Arial" w:hAnsi="Arial" w:eastAsia="Times New Roman"/>
                <w:sz w:val="18"/>
                <w:lang w:eastAsia="zh-CN"/>
              </w:rPr>
              <w:t xml:space="preserve"> </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w:t>
            </w:r>
            <w:r>
              <w:rPr>
                <w:rFonts w:ascii="Arial" w:hAnsi="Arial"/>
                <w:sz w:val="18"/>
                <w:lang w:eastAsia="zh-CN"/>
              </w:rPr>
              <w:t>95</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7"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5">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-17</w:t>
            </w:r>
          </w:p>
        </w:tc>
        <w:tc>
          <w:tcPr>
            <w:tcW w:w="2268"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r>
              <w:rPr>
                <w:rFonts w:ascii="Arial" w:hAnsi="Arial" w:eastAsia="Times New Roman"/>
                <w:sz w:val="18"/>
                <w:lang w:eastAsia="zh-CN"/>
              </w:rPr>
              <w:t>/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-115</w:t>
            </w:r>
          </w:p>
        </w:tc>
        <w:tc>
          <w:tcPr>
            <w:tcW w:w="2268"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Io </w:t>
            </w:r>
            <w:r>
              <w:rPr>
                <w:rFonts w:ascii="Arial" w:hAnsi="Arial" w:eastAsia="Times New Roman"/>
                <w:sz w:val="18"/>
                <w:vertAlign w:val="superscript"/>
                <w:lang w:eastAsia="en-GB"/>
              </w:rPr>
              <w:t>Note 2</w:t>
            </w: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226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For symbols without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-65.</w:t>
            </w:r>
            <w:r>
              <w:rPr>
                <w:rFonts w:ascii="Arial" w:hAnsi="Arial" w:eastAsia="Times New Roman"/>
                <w:bCs/>
                <w:sz w:val="18"/>
                <w:lang w:eastAsia="zh-CN"/>
              </w:rPr>
              <w:t>3/9.36MHz</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-62.2/38.16 MHz</w:t>
            </w:r>
          </w:p>
        </w:tc>
        <w:tc>
          <w:tcPr>
            <w:tcW w:w="2268"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ss-PBCH-BlockPower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w:t>
            </w:r>
            <w:r>
              <w:rPr>
                <w:rFonts w:ascii="Arial" w:hAnsi="Arial" w:eastAsia="Times New Roman"/>
                <w:sz w:val="18"/>
                <w:lang w:eastAsia="en-GB"/>
              </w:rPr>
              <w:t xml:space="preserve"> SCS</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-5</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As defined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Configured UE transmitted power (</w:t>
            </w:r>
            <w:r>
              <w:rPr>
                <w:rFonts w:ascii="Arial" w:hAnsi="Arial" w:eastAsia="Times New Roman"/>
                <w:position w:val="-14"/>
                <w:sz w:val="18"/>
                <w:lang w:eastAsia="en-GB"/>
              </w:rPr>
              <w:object>
                <v:shape id="_x0000_i1038" o:spt="75" type="#_x0000_t75" style="height:15.35pt;width:42.65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26">
                  <o:LockedField>false</o:LockedField>
                </o:OLEObject>
              </w:object>
            </w:r>
            <w:r>
              <w:rPr>
                <w:rFonts w:ascii="Arial" w:hAnsi="Arial" w:eastAsia="Times New Roman"/>
                <w:sz w:val="18"/>
                <w:lang w:eastAsia="en-GB"/>
              </w:rPr>
              <w: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23</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As defined in clause 6.2.</w:t>
            </w:r>
            <w:r>
              <w:rPr>
                <w:rFonts w:ascii="Arial" w:hAnsi="Arial" w:eastAsia="Times New Roman"/>
                <w:sz w:val="18"/>
                <w:lang w:eastAsia="zh-CN"/>
              </w:rPr>
              <w:t>4</w:t>
            </w:r>
            <w:r>
              <w:rPr>
                <w:rFonts w:ascii="Arial" w:hAnsi="Arial" w:eastAsia="Times New Roman"/>
                <w:sz w:val="18"/>
                <w:lang w:eastAsia="en-GB"/>
              </w:rPr>
              <w:t xml:space="preserve"> in TS 3</w:t>
            </w:r>
            <w:r>
              <w:rPr>
                <w:rFonts w:ascii="Arial" w:hAnsi="Arial" w:eastAsia="Times New Roman"/>
                <w:sz w:val="18"/>
                <w:lang w:eastAsia="zh-CN"/>
              </w:rPr>
              <w:t>8</w:t>
            </w:r>
            <w:r>
              <w:rPr>
                <w:rFonts w:ascii="Arial" w:hAnsi="Arial" w:eastAsia="Times New Roman"/>
                <w:sz w:val="18"/>
                <w:lang w:eastAsia="en-GB"/>
              </w:rPr>
              <w:t>.101</w:t>
            </w:r>
            <w:r>
              <w:rPr>
                <w:rFonts w:ascii="Arial" w:hAnsi="Arial" w:eastAsia="Times New Roman"/>
                <w:sz w:val="18"/>
                <w:lang w:eastAsia="zh-CN"/>
              </w:rPr>
              <w:t>-1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PRACH Configuration</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FR1 PRACH configuration 1</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w:t>
            </w:r>
            <w:r>
              <w:rPr>
                <w:rFonts w:ascii="Arial" w:hAnsi="Arial" w:eastAsia="Times New Roman" w:cs="Arial"/>
                <w:sz w:val="18"/>
                <w:lang w:eastAsia="zh-CN"/>
              </w:rPr>
              <w:t>8</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Propagation Condition </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w:t>
            </w:r>
          </w:p>
        </w:tc>
        <w:tc>
          <w:tcPr>
            <w:tcW w:w="255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6"/>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cell is fully allocated and a constant total transmitted power spectral density is achieved for all OFDM symbols. The OCNG pattern is chosen during the test according to the presence of a DL reference measurement channel.</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SS-RSRP, Es/Iot and Io levels have been derived from other parameters for information purpose. They are not settable parameters.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Void</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DL PDSCH reference measurement channel is used in the test only when a downlink transmission dedicated to the UE under test is required.</w:t>
            </w:r>
          </w:p>
        </w:tc>
      </w:tr>
    </w:tbl>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Test Requirements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Contention based random access is triggered by </w:t>
      </w:r>
      <w:r>
        <w:rPr>
          <w:rFonts w:eastAsia="Times New Roman"/>
          <w:i/>
          <w:iCs/>
          <w:lang w:eastAsia="en-GB"/>
        </w:rPr>
        <w:t>not</w:t>
      </w:r>
      <w:r>
        <w:rPr>
          <w:rFonts w:eastAsia="Times New Roman"/>
          <w:lang w:eastAsia="en-GB"/>
        </w:rPr>
        <w:t xml:space="preserve"> explicitly assigning a random access preamble via dedicated signalling in the downlink.</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.1</w:t>
      </w:r>
      <w:r>
        <w:rPr>
          <w:rFonts w:ascii="Arial" w:hAnsi="Arial" w:eastAsia="Times New Roman"/>
          <w:lang w:eastAsia="en-GB"/>
        </w:rPr>
        <w:tab/>
      </w:r>
      <w:r>
        <w:rPr>
          <w:rFonts w:ascii="Arial" w:hAnsi="Arial" w:eastAsia="Times New Roman"/>
          <w:lang w:eastAsia="en-GB"/>
        </w:rPr>
        <w:t>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.1.1 the System Simulator shall</w:t>
      </w:r>
      <w:r>
        <w:rPr>
          <w:rFonts w:eastAsia="Times New Roman"/>
          <w:lang w:eastAsia="en-GB"/>
        </w:rPr>
        <w:t xml:space="preserve"> </w:t>
      </w:r>
      <w:r>
        <w:rPr>
          <w:rFonts w:eastAsia="Times New Roman"/>
          <w:lang w:eastAsia="zh-CN"/>
        </w:rPr>
        <w:t>receive the Random Access Preamble which belongs to one of the Random Access Preambles associated with the SSB with index 0, which has</w:t>
      </w:r>
      <w:r>
        <w:rPr>
          <w:rFonts w:eastAsia="Times New Roman" w:cs="v4.2.0"/>
          <w:lang w:eastAsia="zh-CN"/>
        </w:rPr>
        <w:t xml:space="preserve"> SS-RSRP above the configured </w:t>
      </w:r>
      <w:r>
        <w:rPr>
          <w:rFonts w:eastAsia="Times New Roman" w:cs="v4.2.0"/>
          <w:i/>
          <w:lang w:eastAsia="zh-CN"/>
        </w:rPr>
        <w:t>rsrp-ThresholdSSB</w:t>
      </w:r>
      <w:r>
        <w:rPr>
          <w:rFonts w:eastAsia="Times New Roman"/>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2</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rFonts w:eastAsia="Times New Roman"/>
          <w:i/>
          <w:iCs/>
          <w:lang w:eastAsia="en-GB"/>
        </w:rPr>
        <w:t>not</w:t>
      </w:r>
      <w:r>
        <w:rPr>
          <w:rFonts w:eastAsia="Times New Roman"/>
          <w:lang w:eastAsia="en-GB"/>
        </w:rPr>
        <w:t xml:space="preserve"> corresponding to the transmitted Random Access Preamble.</w:t>
      </w:r>
    </w:p>
    <w:p>
      <w:pPr>
        <w:overflowPunct w:val="0"/>
        <w:autoSpaceDE w:val="0"/>
        <w:autoSpaceDN w:val="0"/>
        <w:adjustRightInd w:val="0"/>
        <w:textAlignment w:val="baseline"/>
        <w:rPr>
          <w:rFonts w:eastAsia="Times New Roman"/>
          <w:lang w:eastAsia="en-GB"/>
        </w:rPr>
      </w:pPr>
      <w:r>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UE shall </w:t>
      </w:r>
      <w:r>
        <w:rPr>
          <w:rFonts w:eastAsia="Times New Roman" w:cs="v4.2.0"/>
          <w:lang w:eastAsia="zh-CN"/>
        </w:rPr>
        <w:t xml:space="preserve">again perform the Random Access Resource selection procedure specified in clause 5.1.2 in TS 38.321 [7], </w:t>
      </w:r>
      <w:r>
        <w:rPr>
          <w:rFonts w:eastAsia="Times New Roman" w:cs="v4.2.0"/>
          <w:lang w:eastAsia="en-GB"/>
        </w:rPr>
        <w:t xml:space="preserve">and transmit with the calculated PRACH transmission power </w:t>
      </w:r>
      <w:r>
        <w:rPr>
          <w:rFonts w:eastAsia="Times New Roman" w:cs="v4.2.0"/>
          <w:lang w:eastAsia="zh-CN"/>
        </w:rPr>
        <w:t>when</w:t>
      </w:r>
      <w:r>
        <w:rPr>
          <w:rFonts w:eastAsia="Times New Roman" w:cs="v4.2.0"/>
          <w:lang w:eastAsia="en-GB"/>
        </w:rPr>
        <w:t xml:space="preserve"> the backoff time expires if</w:t>
      </w:r>
      <w:r>
        <w:rPr>
          <w:rFonts w:eastAsia="Times New Roman"/>
          <w:lang w:eastAsia="en-GB"/>
        </w:rPr>
        <w:t xml:space="preserve"> all received Random Access Responses contain Random Access Preamble identifiers that do not match the transmitted Random Access Preamble</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3</w:t>
      </w:r>
      <w:r>
        <w:rPr>
          <w:rFonts w:ascii="Arial" w:hAnsi="Arial" w:eastAsia="Times New Roman"/>
          <w:lang w:eastAsia="en-GB"/>
        </w:rPr>
        <w:tab/>
      </w:r>
      <w:r>
        <w:rPr>
          <w:rFonts w:ascii="Arial" w:hAnsi="Arial" w:eastAsia="Times New Roman"/>
          <w:lang w:eastAsia="en-GB"/>
        </w:rPr>
        <w:t>No 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3</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Pr>
          <w:rFonts w:eastAsia="Times New Roman"/>
          <w:i/>
          <w:iCs/>
          <w:lang w:eastAsia="en-GB"/>
        </w:rPr>
        <w:t>not</w:t>
      </w:r>
      <w:r>
        <w:rPr>
          <w:rFonts w:eastAsia="Times New Roman"/>
          <w:lang w:eastAsia="en-GB"/>
        </w:rPr>
        <w:t xml:space="preserve"> respond to the first 4 preambles.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lang w:eastAsia="en-GB"/>
        </w:rPr>
        <w:t xml:space="preserve"> and transmit </w:t>
      </w:r>
      <w:r>
        <w:rPr>
          <w:rFonts w:eastAsia="Times New Roman" w:cs="v4.2.0"/>
          <w:lang w:eastAsia="en-GB"/>
        </w:rPr>
        <w:t>with the calculated PRACH transmission power</w:t>
      </w:r>
      <w:r>
        <w:rPr>
          <w:rFonts w:eastAsia="Times New Roman"/>
          <w:lang w:eastAsia="en-GB"/>
        </w:rPr>
        <w:t xml:space="preserve"> </w:t>
      </w:r>
      <w:r>
        <w:rPr>
          <w:rFonts w:eastAsia="Times New Roman"/>
          <w:lang w:eastAsia="zh-CN"/>
        </w:rPr>
        <w:t>when</w:t>
      </w:r>
      <w:r>
        <w:rPr>
          <w:rFonts w:eastAsia="Times New Roman"/>
          <w:lang w:eastAsia="en-GB"/>
        </w:rPr>
        <w:t xml:space="preserve"> the backoff time expires </w:t>
      </w:r>
      <w:r>
        <w:rPr>
          <w:rFonts w:eastAsia="Times New Roman"/>
          <w:lang w:eastAsia="zh-CN"/>
        </w:rPr>
        <w:t>if no Random Access Response is received within the RA Response window</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4</w:t>
      </w:r>
      <w:r>
        <w:rPr>
          <w:rFonts w:ascii="Arial" w:hAnsi="Arial" w:eastAsia="Times New Roman"/>
          <w:lang w:eastAsia="en-GB"/>
        </w:rPr>
        <w:tab/>
      </w:r>
      <w:r>
        <w:rPr>
          <w:rFonts w:ascii="Arial" w:hAnsi="Arial" w:eastAsia="Times New Roman"/>
          <w:lang w:eastAsia="en-GB"/>
        </w:rPr>
        <w:t xml:space="preserve">Receiving </w:t>
      </w:r>
      <w:r>
        <w:rPr>
          <w:rFonts w:ascii="Arial" w:hAnsi="Arial" w:eastAsia="Times New Roman"/>
          <w:lang w:eastAsia="zh-CN"/>
        </w:rPr>
        <w:t>an UL grant for msg3 retransmission</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1.</w:t>
      </w:r>
      <w:r>
        <w:rPr>
          <w:rFonts w:eastAsia="Times New Roman" w:cs="v4.2.0"/>
          <w:lang w:eastAsia="zh-CN"/>
        </w:rPr>
        <w:t>4</w:t>
      </w:r>
      <w:r>
        <w:rPr>
          <w:rFonts w:eastAsia="Times New Roman" w:cs="v4.2.0"/>
          <w:lang w:eastAsia="en-GB"/>
        </w:rPr>
        <w:t xml:space="preserve"> the System Simulator shall provide an UL grant for msg3 retransmission following a successful Random Access Response.</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UE shall re-transmit the msg3 upon the reception of an UL grant for msg3 retransmission.</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5</w:t>
      </w:r>
      <w:r>
        <w:rPr>
          <w:rFonts w:ascii="Arial" w:hAnsi="Arial" w:eastAsia="Times New Roman"/>
          <w:lang w:eastAsia="en-GB"/>
        </w:rPr>
        <w:tab/>
      </w:r>
      <w:r>
        <w:rPr>
          <w:rFonts w:ascii="Arial" w:hAnsi="Arial" w:eastAsia="Times New Roman"/>
          <w:lang w:eastAsia="en-GB"/>
        </w:rPr>
        <w:t>Reception of an Incorrect Message over Temporary C-RNTI</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 xml:space="preserve">.1.5 the System Simulator shall send a message addressed to the temporary C-RNTI with a UE Contention Resolution Identity included in the MAC control element </w:t>
      </w:r>
      <w:r>
        <w:rPr>
          <w:rFonts w:eastAsia="Times New Roman" w:cs="v4.2.0"/>
          <w:i/>
          <w:iCs/>
          <w:lang w:eastAsia="en-GB"/>
        </w:rPr>
        <w:t>not</w:t>
      </w:r>
      <w:r>
        <w:rPr>
          <w:rFonts w:eastAsia="Times New Roman" w:cs="v4.2.0"/>
          <w:lang w:eastAsia="en-GB"/>
        </w:rPr>
        <w:t xml:space="preserve"> matching the CCCH SDU transmitted in msg3 uplink message.</w:t>
      </w:r>
    </w:p>
    <w:p>
      <w:pPr>
        <w:overflowPunct w:val="0"/>
        <w:autoSpaceDE w:val="0"/>
        <w:autoSpaceDN w:val="0"/>
        <w:adjustRightInd w:val="0"/>
        <w:textAlignment w:val="baseline"/>
        <w:rPr>
          <w:rFonts w:eastAsia="Times New Roman" w:cs="v4.2.0"/>
          <w:lang w:eastAsia="zh-CN"/>
        </w:rPr>
      </w:pPr>
      <w:r>
        <w:rPr>
          <w:rFonts w:eastAsia="Times New Roman" w:cs="v4.2.0"/>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cs="v4.2.0"/>
          <w:lang w:eastAsia="en-GB"/>
        </w:rPr>
        <w:t xml:space="preserve"> and transmit with the calculated PRACH transmission power </w:t>
      </w:r>
      <w:r>
        <w:rPr>
          <w:rFonts w:eastAsia="Times New Roman" w:cs="v4.2.0"/>
          <w:lang w:eastAsia="zh-CN"/>
        </w:rPr>
        <w:t>when</w:t>
      </w:r>
      <w:r>
        <w:rPr>
          <w:rFonts w:eastAsia="Times New Roman" w:cs="v4.2.0"/>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 .16.3.2.2.2.</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6</w:t>
      </w:r>
      <w:r>
        <w:rPr>
          <w:rFonts w:ascii="Arial" w:hAnsi="Arial" w:eastAsia="Times New Roman"/>
          <w:lang w:eastAsia="en-GB"/>
        </w:rPr>
        <w:tab/>
      </w:r>
      <w:r>
        <w:rPr>
          <w:rFonts w:ascii="Arial" w:hAnsi="Arial" w:eastAsia="Times New Roman"/>
          <w:lang w:eastAsia="en-GB"/>
        </w:rPr>
        <w:t>Reception of a Correct Message over Temporary C-RNTI</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w:t>
      </w:r>
      <w:r>
        <w:rPr>
          <w:rFonts w:eastAsia="Times New Roman" w:cs="v4.2.0"/>
          <w:lang w:eastAsia="zh-CN"/>
        </w:rPr>
        <w:t>2.</w:t>
      </w:r>
      <w:r>
        <w:rPr>
          <w:rFonts w:eastAsia="Times New Roman" w:cs="v4.2.0"/>
          <w:lang w:eastAsia="en-GB"/>
        </w:rPr>
        <w:t>2.1.5 the System Simulator shall send a message addressed to the temporary C-RNTI with a UE Contention Resolution Identity included in the MAC control element matching the CCCH SDU transmitted in the msg3 uplink message.</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w:t>
      </w:r>
      <w:r>
        <w:rPr>
          <w:rFonts w:eastAsia="Times New Roman" w:cs="v4.2.0"/>
          <w:lang w:eastAsia="en-GB"/>
        </w:rPr>
        <w:t xml:space="preserve"> </w:t>
      </w:r>
      <w:r>
        <w:rPr>
          <w:rFonts w:eastAsia="Times New Roman" w:cs="v4.2.0"/>
          <w:lang w:eastAsia="zh-CN"/>
        </w:rPr>
        <w:t>UE</w:t>
      </w:r>
      <w:r>
        <w:rPr>
          <w:rFonts w:eastAsia="Times New Roman" w:cs="v4.2.0"/>
          <w:lang w:eastAsia="en-GB"/>
        </w:rPr>
        <w:t xml:space="preserve"> </w:t>
      </w:r>
      <w:r>
        <w:rPr>
          <w:rFonts w:eastAsia="Times New Roman" w:cs="v4.2.0"/>
          <w:lang w:eastAsia="zh-CN"/>
        </w:rPr>
        <w:t>shall</w:t>
      </w:r>
      <w:r>
        <w:rPr>
          <w:rFonts w:eastAsia="Times New Roman" w:cs="v4.2.0"/>
          <w:lang w:eastAsia="en-GB"/>
        </w:rPr>
        <w:t xml:space="preserve"> </w:t>
      </w:r>
      <w:r>
        <w:rPr>
          <w:rFonts w:eastAsia="Times New Roman" w:cs="v4.2.0"/>
          <w:lang w:eastAsia="zh-CN"/>
        </w:rPr>
        <w:t>send</w:t>
      </w:r>
      <w:r>
        <w:rPr>
          <w:rFonts w:eastAsia="Times New Roman" w:cs="v4.2.0"/>
          <w:lang w:eastAsia="en-GB"/>
        </w:rPr>
        <w:t xml:space="preserve"> </w:t>
      </w:r>
      <w:r>
        <w:rPr>
          <w:rFonts w:eastAsia="Times New Roman" w:cs="v4.2.0"/>
          <w:lang w:eastAsia="zh-CN"/>
        </w:rPr>
        <w:t>ACK</w:t>
      </w:r>
      <w:r>
        <w:rPr>
          <w:rFonts w:eastAsia="Times New Roman" w:cs="v4.2.0"/>
          <w:lang w:eastAsia="en-GB"/>
        </w:rPr>
        <w:t xml:space="preserve"> </w:t>
      </w:r>
      <w:r>
        <w:rPr>
          <w:rFonts w:eastAsia="Times New Roman" w:cs="v4.2.0"/>
          <w:lang w:eastAsia="zh-CN"/>
        </w:rPr>
        <w:t>if</w:t>
      </w:r>
      <w:r>
        <w:rPr>
          <w:rFonts w:eastAsia="Times New Roman" w:cs="v4.2.0"/>
          <w:lang w:eastAsia="en-GB"/>
        </w:rPr>
        <w:t xml:space="preserve"> </w:t>
      </w:r>
      <w:r>
        <w:rPr>
          <w:rFonts w:eastAsia="Times New Roman" w:cs="v4.2.0"/>
          <w:lang w:eastAsia="zh-CN"/>
        </w:rPr>
        <w:t>t</w:t>
      </w:r>
      <w:r>
        <w:rPr>
          <w:rFonts w:eastAsia="Times New Roman" w:cs="v4.2.0"/>
          <w:lang w:eastAsia="en-GB"/>
        </w:rPr>
        <w:t xml:space="preserve">he </w:t>
      </w:r>
      <w:r>
        <w:rPr>
          <w:rFonts w:eastAsia="Times New Roman" w:cs="v4.2.0"/>
          <w:lang w:eastAsia="zh-CN"/>
        </w:rPr>
        <w:t>C</w:t>
      </w:r>
      <w:r>
        <w:rPr>
          <w:rFonts w:eastAsia="Times New Roman" w:cs="v4.2.0"/>
          <w:lang w:eastAsia="en-GB"/>
        </w:rPr>
        <w:t>ontention Resolution is successful.</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A.16.3.2.2.2</w:t>
      </w:r>
      <w:r>
        <w:rPr>
          <w:rFonts w:ascii="Arial" w:hAnsi="Arial" w:eastAsia="Times New Roman"/>
          <w:lang w:eastAsia="zh-CN"/>
        </w:rPr>
        <w:t>.2</w:t>
      </w:r>
      <w:r>
        <w:rPr>
          <w:rFonts w:ascii="Arial" w:hAnsi="Arial" w:eastAsia="Times New Roman"/>
          <w:lang w:eastAsia="en-GB"/>
        </w:rPr>
        <w:t>.</w:t>
      </w:r>
      <w:r>
        <w:rPr>
          <w:rFonts w:ascii="Arial" w:hAnsi="Arial" w:eastAsia="Times New Roman"/>
          <w:lang w:eastAsia="zh-CN"/>
        </w:rPr>
        <w:t>7</w:t>
      </w:r>
      <w:r>
        <w:rPr>
          <w:rFonts w:ascii="Arial" w:hAnsi="Arial" w:eastAsia="Times New Roman"/>
          <w:lang w:eastAsia="en-GB"/>
        </w:rPr>
        <w:tab/>
      </w:r>
      <w:r>
        <w:rPr>
          <w:rFonts w:ascii="Arial" w:hAnsi="Arial" w:eastAsia="Times New Roman"/>
          <w:lang w:eastAsia="en-GB"/>
        </w:rPr>
        <w:t>Contention Resolution Timer expiry</w:t>
      </w:r>
    </w:p>
    <w:p>
      <w:pPr>
        <w:overflowPunct w:val="0"/>
        <w:autoSpaceDE w:val="0"/>
        <w:autoSpaceDN w:val="0"/>
        <w:adjustRightInd w:val="0"/>
        <w:textAlignment w:val="baseline"/>
        <w:rPr>
          <w:rFonts w:eastAsia="Times New Roman" w:cs="v4.2.0"/>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 xml:space="preserve">.1.6 the System Simulator shall </w:t>
      </w:r>
      <w:r>
        <w:rPr>
          <w:rFonts w:eastAsia="Times New Roman" w:cs="v4.2.0"/>
          <w:i/>
          <w:iCs/>
          <w:lang w:eastAsia="en-GB"/>
        </w:rPr>
        <w:t>not</w:t>
      </w:r>
      <w:r>
        <w:rPr>
          <w:rFonts w:eastAsia="Times New Roman" w:cs="v4.2.0"/>
          <w:lang w:eastAsia="en-GB"/>
        </w:rPr>
        <w:t xml:space="preserve"> send a response to a msg3.</w:t>
      </w:r>
    </w:p>
    <w:p>
      <w:pPr>
        <w:overflowPunct w:val="0"/>
        <w:autoSpaceDE w:val="0"/>
        <w:autoSpaceDN w:val="0"/>
        <w:adjustRightInd w:val="0"/>
        <w:textAlignment w:val="baseline"/>
        <w:rPr>
          <w:rFonts w:eastAsia="Times New Roman" w:cs="v4.2.0"/>
          <w:lang w:eastAsia="zh-CN"/>
        </w:rPr>
      </w:pPr>
      <w:r>
        <w:rPr>
          <w:rFonts w:eastAsia="Times New Roman" w:cs="v4.2.0"/>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cs="v4.2.0"/>
          <w:lang w:eastAsia="en-GB"/>
        </w:rPr>
        <w:t xml:space="preserve"> and transmit with the calculated PRACH transmission power </w:t>
      </w:r>
      <w:r>
        <w:rPr>
          <w:rFonts w:eastAsia="Times New Roman" w:cs="v4.2.0"/>
          <w:lang w:eastAsia="zh-CN"/>
        </w:rPr>
        <w:t>when</w:t>
      </w:r>
      <w:r>
        <w:rPr>
          <w:rFonts w:eastAsia="Times New Roman" w:cs="v4.2.0"/>
          <w:lang w:eastAsia="en-GB"/>
        </w:rPr>
        <w:t xml:space="preserve"> the backoff time expires if the Contention Resolution Timer expires.</w:t>
      </w:r>
    </w:p>
    <w:p>
      <w:pPr>
        <w:pStyle w:val="263"/>
      </w:pPr>
    </w:p>
    <w:p>
      <w:pPr>
        <w:pStyle w:val="263"/>
        <w:rPr>
          <w:rFonts w:eastAsia="Times New Roman" w:cs="v4.2.0"/>
          <w:sz w:val="20"/>
          <w:szCs w:val="20"/>
          <w:lang w:val="en-US" w:eastAsia="en-GB"/>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en-GB"/>
        </w:rPr>
        <w:t>A.16.3.2.2</w:t>
      </w:r>
      <w:r>
        <w:rPr>
          <w:rFonts w:ascii="Arial" w:hAnsi="Arial" w:eastAsia="Times New Roman"/>
          <w:sz w:val="22"/>
          <w:lang w:eastAsia="zh-CN"/>
        </w:rPr>
        <w:t>.</w:t>
      </w:r>
      <w:r>
        <w:rPr>
          <w:rFonts w:hint="eastAsia" w:ascii="Arial" w:hAnsi="Arial" w:eastAsia="Times New Roman"/>
          <w:sz w:val="22"/>
          <w:lang w:eastAsia="zh-CN"/>
        </w:rPr>
        <w:t>3</w:t>
      </w:r>
      <w:r>
        <w:tab/>
      </w:r>
      <w:r>
        <w:rPr>
          <w:rFonts w:ascii="Arial" w:hAnsi="Arial" w:eastAsia="Times New Roman"/>
          <w:sz w:val="22"/>
          <w:lang w:eastAsia="zh-CN"/>
        </w:rPr>
        <w:t>4-step RA type non-contention based random access test in FR1 for NR standalone for 1 Rx UE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A.16.3.2.2.3</w:t>
      </w:r>
      <w:r>
        <w:rPr>
          <w:rFonts w:ascii="Arial" w:hAnsi="Arial" w:eastAsia="Times New Roman"/>
          <w:lang w:eastAsia="en-GB"/>
        </w:rPr>
        <w:tab/>
      </w:r>
      <w:r>
        <w:rPr>
          <w:rFonts w:ascii="Arial" w:hAnsi="Arial" w:eastAsia="Times New Roman"/>
          <w:lang w:eastAsia="en-GB"/>
        </w:rPr>
        <w:t>Test Purpose and Environment</w:t>
      </w:r>
    </w:p>
    <w:p>
      <w:pPr>
        <w:overflowPunct w:val="0"/>
        <w:autoSpaceDE w:val="0"/>
        <w:autoSpaceDN w:val="0"/>
        <w:adjustRightInd w:val="0"/>
        <w:spacing w:before="120"/>
        <w:textAlignment w:val="baseline"/>
        <w:rPr>
          <w:rFonts w:eastAsia="Times New Roman" w:cs="v4.2.0"/>
          <w:lang w:eastAsia="zh-CN"/>
        </w:rPr>
      </w:pPr>
      <w:r>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Pr>
          <w:rFonts w:eastAsia="Times New Roman" w:cs="v4.2.0"/>
          <w:lang w:eastAsia="zh-CN"/>
        </w:rPr>
        <w:t>2.</w:t>
      </w:r>
      <w:r>
        <w:rPr>
          <w:rFonts w:eastAsia="Times New Roman" w:cs="v4.2.0"/>
          <w:lang w:eastAsia="en-GB"/>
        </w:rPr>
        <w:t>2B and Clause 7.1A.2 in an AWGN model.</w:t>
      </w:r>
    </w:p>
    <w:p>
      <w:pPr>
        <w:overflowPunct w:val="0"/>
        <w:autoSpaceDE w:val="0"/>
        <w:autoSpaceDN w:val="0"/>
        <w:adjustRightInd w:val="0"/>
        <w:spacing w:before="120"/>
        <w:textAlignment w:val="baseline"/>
        <w:rPr>
          <w:rFonts w:eastAsia="Times New Roman"/>
          <w:lang w:eastAsia="zh-CN"/>
        </w:rPr>
      </w:pPr>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PCel</w:t>
      </w:r>
      <w:r>
        <w:rPr>
          <w:rFonts w:eastAsia="Times New Roman"/>
          <w:lang w:eastAsia="zh-CN"/>
        </w:rPr>
        <w:t>l in FR1</w:t>
      </w:r>
      <w:r>
        <w:rPr>
          <w:rFonts w:eastAsia="Times New Roman"/>
          <w:lang w:eastAsia="en-GB"/>
        </w:rPr>
        <w:t xml:space="preserve">. </w:t>
      </w:r>
      <w:r>
        <w:rPr>
          <w:rFonts w:eastAsia="Times New Roman"/>
          <w:lang w:eastAsia="zh-CN"/>
        </w:rPr>
        <w:t>Supported</w:t>
      </w:r>
      <w:r>
        <w:rPr>
          <w:rFonts w:eastAsia="Times New Roman"/>
          <w:lang w:eastAsia="en-GB"/>
        </w:rPr>
        <w:t xml:space="preserve"> test parameters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A.16.3.2.2.3-1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PCell in FR1 needs to be tested by using the parameters in Table </w:t>
      </w:r>
      <w:r>
        <w:rPr>
          <w:rFonts w:eastAsia="Times New Roman"/>
          <w:lang w:eastAsia="en-GB"/>
        </w:rPr>
        <w:t>A.16.3.2.2.3-</w:t>
      </w:r>
      <w:r>
        <w:rPr>
          <w:rFonts w:eastAsia="Times New Roman"/>
          <w:lang w:eastAsia="zh-CN"/>
        </w:rPr>
        <w:t xml:space="preserve">2 for SSB-based non-contention based random access test (Test 1) and </w:t>
      </w:r>
      <w:bookmarkStart w:id="23" w:name="OLE_LINK18"/>
      <w:bookmarkStart w:id="24" w:name="OLE_LINK19"/>
      <w:r>
        <w:rPr>
          <w:rFonts w:eastAsia="Times New Roman"/>
          <w:lang w:eastAsia="zh-CN"/>
        </w:rPr>
        <w:t>CSI-RS-based non-contention based random access test</w:t>
      </w:r>
      <w:bookmarkEnd w:id="23"/>
      <w:bookmarkEnd w:id="24"/>
      <w:r>
        <w:rPr>
          <w:rFonts w:eastAsia="Times New Roman"/>
          <w:lang w:eastAsia="zh-CN"/>
        </w:rPr>
        <w:t xml:space="preserve"> (Test 2). Test 2 is only applicable </w:t>
      </w:r>
      <w:r>
        <w:rPr>
          <w:rFonts w:eastAsia="Times New Roman" w:cs="v4.2.0"/>
          <w:lang w:eastAsia="en-GB"/>
        </w:rPr>
        <w:t>to UE which supports csi-RSRP-AndRSRQ-MeasWithSSB or csi-RSRP-AndRSRQ-MeasWithoutSSB.</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宋体"/>
          <w:b/>
          <w:lang w:eastAsia="en-GB"/>
        </w:rPr>
        <w:t>A.16.3.2.2.3-1</w:t>
      </w:r>
      <w:r>
        <w:rPr>
          <w:rFonts w:ascii="Arial" w:hAnsi="Arial" w:eastAsia="Times New Roman"/>
          <w:b/>
          <w:lang w:eastAsia="en-GB"/>
        </w:rPr>
        <w:t>: S</w:t>
      </w:r>
      <w:r>
        <w:rPr>
          <w:rFonts w:ascii="Arial" w:hAnsi="Arial" w:eastAsia="Times New Roman"/>
          <w:b/>
          <w:lang w:eastAsia="zh-CN"/>
        </w:rPr>
        <w:t>upported</w:t>
      </w:r>
      <w:r>
        <w:rPr>
          <w:rFonts w:ascii="Arial" w:hAnsi="Arial" w:eastAsia="Times New Roman"/>
          <w:b/>
          <w:lang w:eastAsia="en-GB"/>
        </w:rPr>
        <w:t xml:space="preserve"> test configurations</w:t>
      </w:r>
      <w:r>
        <w:rPr>
          <w:rFonts w:ascii="Arial" w:hAnsi="Arial" w:eastAsia="Times New Roman"/>
          <w:b/>
          <w:lang w:eastAsia="zh-CN"/>
        </w:rPr>
        <w:t xml:space="preserve"> for non-contention based random access test in FR1 for NR standalone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NR </w:t>
            </w:r>
            <w:r>
              <w:rPr>
                <w:rFonts w:ascii="Arial" w:hAnsi="Arial" w:eastAsia="Times New Roman"/>
                <w:sz w:val="18"/>
                <w:lang w:eastAsia="zh-CN"/>
              </w:rPr>
              <w:t>15</w:t>
            </w:r>
            <w:r>
              <w:rPr>
                <w:rFonts w:ascii="Arial" w:hAnsi="Arial" w:eastAsia="Times New Roman"/>
                <w:sz w:val="18"/>
                <w:lang w:eastAsia="en-GB"/>
              </w:rPr>
              <w:t xml:space="preserve"> kHz SSB SCS, </w:t>
            </w:r>
            <w:r>
              <w:rPr>
                <w:rFonts w:ascii="Arial" w:hAnsi="Arial" w:eastAsia="Times New Roman"/>
                <w:sz w:val="18"/>
                <w:lang w:eastAsia="zh-CN"/>
              </w:rPr>
              <w:t>10 MHz</w:t>
            </w:r>
            <w:r>
              <w:rPr>
                <w:rFonts w:ascii="Arial" w:hAnsi="Arial" w:eastAsia="Times New Roman"/>
                <w:sz w:val="18"/>
                <w:lang w:eastAsia="en-GB"/>
              </w:rPr>
              <w:t xml:space="preserve"> bandwidth, </w:t>
            </w:r>
            <w:r>
              <w:rPr>
                <w:rFonts w:ascii="Arial" w:hAnsi="Arial" w:eastAsia="Times New Roman"/>
                <w:sz w:val="18"/>
                <w:lang w:eastAsia="zh-CN"/>
              </w:rPr>
              <w:t>T</w:t>
            </w:r>
            <w:r>
              <w:rPr>
                <w:rFonts w:ascii="Arial" w:hAnsi="Arial" w:eastAsia="Times New Roman"/>
                <w:sz w:val="18"/>
                <w:lang w:eastAsia="en-GB"/>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Malgun Gothic" w:cs="Arial"/>
                <w:sz w:val="18"/>
                <w:szCs w:val="18"/>
              </w:rPr>
              <w:t>3</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30 kHz SSB SCS, 20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Malgun Gothic" w:cs="Arial"/>
                <w:sz w:val="18"/>
                <w:szCs w:val="18"/>
              </w:rPr>
              <w:t>4</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15 kHz SSB SCS, 10 MHz bandwidth,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be tested in one of the supported test configurations</w:t>
            </w:r>
            <w:r>
              <w:rPr>
                <w:rFonts w:ascii="Arial" w:hAnsi="Arial" w:eastAsia="Times New Roman"/>
                <w:sz w:val="18"/>
                <w:lang w:eastAsia="zh-CN"/>
              </w:rPr>
              <w:t xml:space="preserve"> depending on UE capability</w:t>
            </w:r>
          </w:p>
        </w:tc>
      </w:tr>
    </w:tbl>
    <w:p>
      <w:pPr>
        <w:overflowPunct w:val="0"/>
        <w:autoSpaceDE w:val="0"/>
        <w:autoSpaceDN w:val="0"/>
        <w:adjustRightInd w:val="0"/>
        <w:spacing w:before="12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Table A.16.3.2.2.3-</w:t>
      </w:r>
      <w:r>
        <w:rPr>
          <w:rFonts w:ascii="Arial" w:hAnsi="Arial" w:eastAsia="Times New Roman"/>
          <w:b/>
          <w:lang w:eastAsia="zh-CN"/>
        </w:rPr>
        <w:t>2</w:t>
      </w:r>
      <w:r>
        <w:rPr>
          <w:rFonts w:ascii="Arial" w:hAnsi="Arial" w:eastAsia="Times New Roman"/>
          <w:b/>
          <w:lang w:eastAsia="en-GB"/>
        </w:rPr>
        <w:t xml:space="preserve">: General test parameters for </w:t>
      </w:r>
      <w:r>
        <w:rPr>
          <w:rFonts w:ascii="Arial" w:hAnsi="Arial" w:eastAsia="Times New Roman"/>
          <w:b/>
          <w:lang w:eastAsia="zh-CN"/>
        </w:rPr>
        <w:t>non-</w:t>
      </w:r>
      <w:r>
        <w:rPr>
          <w:rFonts w:ascii="Arial" w:hAnsi="Arial" w:eastAsia="Times New Roman"/>
          <w:b/>
          <w:lang w:eastAsia="en-GB"/>
        </w:rPr>
        <w:t xml:space="preserve">contention based random access test in FR1 for </w:t>
      </w:r>
      <w:r>
        <w:rPr>
          <w:rFonts w:ascii="Arial" w:hAnsi="Arial" w:eastAsia="Times New Roman"/>
          <w:b/>
          <w:lang w:eastAsia="zh-CN"/>
        </w:rPr>
        <w:t>NR Standalone</w:t>
      </w:r>
    </w:p>
    <w:tbl>
      <w:tblPr>
        <w:tblStyle w:val="5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1843"/>
        <w:gridCol w:w="170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zh-CN"/>
              </w:rPr>
            </w:pPr>
            <w:r>
              <w:rPr>
                <w:rFonts w:ascii="Arial" w:hAnsi="Arial" w:eastAsia="Times New Roman"/>
                <w:b/>
                <w:sz w:val="18"/>
                <w:szCs w:val="18"/>
                <w:lang w:eastAsia="zh-CN"/>
              </w:rPr>
              <w:t>Test-2</w:t>
            </w:r>
          </w:p>
        </w:tc>
        <w:tc>
          <w:tcPr>
            <w:tcW w:w="184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 2,4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in FR1</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SSB pattern 1 in FR1</w:t>
            </w:r>
          </w:p>
        </w:tc>
        <w:tc>
          <w:tcPr>
            <w:tcW w:w="1842" w:type="dxa"/>
            <w:vMerge w:val="restar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 defined in A.3.10B, except for number of SSBs per SS-burst and SS/PBCH block index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for RedCap in FR1</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SSB pattern 1 for RedCap in FR1</w:t>
            </w:r>
          </w:p>
        </w:tc>
        <w:tc>
          <w:tcPr>
            <w:tcW w:w="1842" w:type="dxa"/>
            <w:vMerge w:val="continue"/>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Number of SSBs per SS-burst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2</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SS/PBCH block index</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0,1</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0,1</w:t>
            </w:r>
          </w:p>
        </w:tc>
        <w:tc>
          <w:tcPr>
            <w:tcW w:w="1842"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 2, 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CSI-RS.1.1 FDD</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 defined in A.3.14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3</w:t>
            </w:r>
          </w:p>
        </w:tc>
        <w:tc>
          <w:tcPr>
            <w:tcW w:w="127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szCs w:val="18"/>
                <w:lang w:eastAsia="en-GB"/>
              </w:rPr>
              <w:t>CSI-RS.</w:t>
            </w:r>
            <w:r>
              <w:rPr>
                <w:rFonts w:ascii="Arial" w:hAnsi="Arial" w:eastAsia="Times New Roman"/>
                <w:sz w:val="18"/>
                <w:szCs w:val="18"/>
                <w:lang w:eastAsia="zh-CN"/>
              </w:rPr>
              <w:t>2</w:t>
            </w:r>
            <w:r>
              <w:rPr>
                <w:rFonts w:ascii="Arial" w:hAnsi="Arial" w:eastAsia="Times New Roman"/>
                <w:sz w:val="18"/>
                <w:szCs w:val="18"/>
                <w:lang w:eastAsia="en-GB"/>
              </w:rPr>
              <w:t>.1 TDD</w:t>
            </w:r>
          </w:p>
        </w:tc>
        <w:tc>
          <w:tcPr>
            <w:tcW w:w="18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Duplex Mode for Cell </w:t>
            </w:r>
            <w:r>
              <w:rPr>
                <w:rFonts w:hint="eastAsia" w:ascii="Arial" w:hAnsi="Arial" w:eastAsia="Times New Roman" w:cs="Arial"/>
                <w:sz w:val="18"/>
                <w:lang w:val="en-US" w:eastAsia="zh-CN"/>
              </w:rPr>
              <w:t>1</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FDD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heme="minorEastAsia"/>
                <w:bCs/>
                <w:sz w:val="18"/>
                <w:lang w:eastAsia="zh-CN"/>
              </w:rPr>
            </w:pPr>
            <w:r>
              <w:rPr>
                <w:rFonts w:hint="eastAsia" w:ascii="Arial" w:hAnsi="Arial"/>
                <w:bCs/>
                <w:sz w:val="18"/>
                <w:lang w:eastAsia="zh-CN"/>
              </w:rPr>
              <w:t>C</w:t>
            </w:r>
            <w:r>
              <w:rPr>
                <w:rFonts w:ascii="Arial" w:hAnsi="Arial"/>
                <w:bCs/>
                <w:sz w:val="18"/>
                <w:lang w:eastAsia="zh-CN"/>
              </w:rPr>
              <w:t>onfig 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Cs/>
                <w:sz w:val="18"/>
                <w:lang w:eastAsia="zh-CN"/>
              </w:rPr>
            </w:pPr>
            <w:r>
              <w:rPr>
                <w:rFonts w:hint="eastAsia" w:ascii="Arial" w:hAnsi="Arial"/>
                <w:bCs/>
                <w:sz w:val="18"/>
                <w:lang w:eastAsia="zh-CN"/>
              </w:rPr>
              <w:t>H</w:t>
            </w:r>
            <w:r>
              <w:rPr>
                <w:rFonts w:ascii="Arial" w:hAnsi="Arial"/>
                <w:bCs/>
                <w:sz w:val="18"/>
                <w:lang w:eastAsia="zh-CN"/>
              </w:rPr>
              <w:t>D-FDD</w:t>
            </w:r>
          </w:p>
        </w:tc>
        <w:tc>
          <w:tcPr>
            <w:tcW w:w="1701" w:type="dxa"/>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H</w:t>
            </w:r>
            <w:r>
              <w:rPr>
                <w:rFonts w:ascii="Arial" w:hAnsi="Arial"/>
                <w:sz w:val="18"/>
                <w:lang w:eastAsia="zh-CN"/>
              </w:rPr>
              <w:t>D-FDD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TDD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TDDConf.1.1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TDDConf.1.1</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Config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restar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val="it-IT" w:eastAsia="zh-CN"/>
              </w:rPr>
              <w:t>CSI-RS for tracking</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1,4</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FDD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FDD</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2</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TDD</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cs="Arial" w:eastAsiaTheme="minorEastAsia"/>
                <w:bCs/>
                <w:sz w:val="18"/>
                <w:lang w:eastAsia="zh-CN"/>
              </w:rPr>
            </w:pPr>
            <w:r>
              <w:rPr>
                <w:rFonts w:hint="eastAsia" w:ascii="Arial" w:hAnsi="Arial" w:cs="Arial"/>
                <w:bCs/>
                <w:sz w:val="18"/>
                <w:lang w:eastAsia="zh-CN"/>
              </w:rPr>
              <w:t>C</w:t>
            </w:r>
            <w:r>
              <w:rPr>
                <w:rFonts w:ascii="Arial" w:hAnsi="Arial" w:cs="Arial"/>
                <w:bCs/>
                <w:sz w:val="18"/>
                <w:lang w:eastAsia="zh-CN"/>
              </w:rPr>
              <w:t>onfig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rPr>
            </w:pPr>
            <w:r>
              <w:rPr>
                <w:rFonts w:ascii="Arial" w:hAnsi="Arial" w:eastAsia="Times New Roman" w:cs="Arial"/>
                <w:sz w:val="18"/>
                <w:lang w:val="en-US" w:eastAsia="en-GB"/>
              </w:rPr>
              <w:t>TRS.1.2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rPr>
            </w:pPr>
            <w:r>
              <w:rPr>
                <w:rFonts w:ascii="Arial" w:hAnsi="Arial" w:eastAsia="Times New Roman" w:cs="Arial"/>
                <w:sz w:val="18"/>
                <w:lang w:val="en-US" w:eastAsia="en-GB"/>
              </w:rPr>
              <w:t>TRS.1.2 TDD</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Pattern</w:t>
            </w:r>
            <w:r>
              <w:rPr>
                <w:rFonts w:ascii="Arial" w:hAnsi="Arial" w:eastAsia="Times New Roman"/>
                <w:sz w:val="18"/>
                <w:vertAlign w:val="superscript"/>
                <w:lang w:eastAsia="en-GB"/>
              </w:rPr>
              <w:t xml:space="preserve"> Note 1</w:t>
            </w:r>
            <w:r>
              <w:rPr>
                <w:rFonts w:ascii="Arial" w:hAnsi="Arial" w:eastAsia="Times New Roman"/>
                <w:sz w:val="18"/>
                <w:lang w:eastAsia="en-GB"/>
              </w:rPr>
              <w:t xml:space="preserve"> </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napToGrid w:val="0"/>
                <w:sz w:val="18"/>
                <w:lang w:eastAsia="en-GB"/>
              </w:rPr>
              <w:t>OP.1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OP.1</w:t>
            </w:r>
          </w:p>
        </w:tc>
        <w:tc>
          <w:tcPr>
            <w:tcW w:w="1842"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A.3.2.1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 parameters</w:t>
            </w:r>
            <w:r>
              <w:rPr>
                <w:rFonts w:ascii="Arial" w:hAnsi="Arial" w:eastAsia="Times New Roman"/>
                <w:sz w:val="18"/>
                <w:vertAlign w:val="superscript"/>
                <w:lang w:eastAsia="en-GB"/>
              </w:rPr>
              <w:t xml:space="preserve"> Note 4</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SR.1.1 FDD</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napToGrid w:val="0"/>
                <w:sz w:val="18"/>
                <w:lang w:eastAsia="en-GB"/>
              </w:rPr>
              <w:t>A.3.1B.1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SR.1.1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heme="minorEastAsia"/>
                <w:sz w:val="18"/>
                <w:lang w:eastAsia="zh-CN"/>
              </w:rPr>
            </w:pPr>
            <w:r>
              <w:rPr>
                <w:rFonts w:hint="eastAsia" w:ascii="Arial" w:hAnsi="Arial"/>
                <w:sz w:val="18"/>
                <w:lang w:eastAsia="zh-CN"/>
              </w:rPr>
              <w:t>Co</w:t>
            </w:r>
            <w:r>
              <w:rPr>
                <w:rFonts w:ascii="Arial" w:hAnsi="Arial"/>
                <w:sz w:val="18"/>
                <w:lang w:eastAsia="zh-CN"/>
              </w:rPr>
              <w:t>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CR.2.1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CR.2.1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val="fr-FR" w:eastAsia="zh-CN"/>
              </w:rPr>
              <w:t>RMSI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 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val="fr-FR" w:eastAsia="zh-CN"/>
              </w:rPr>
            </w:pPr>
            <w:r>
              <w:rPr>
                <w:rFonts w:hint="eastAsia" w:ascii="Arial" w:hAnsi="Arial"/>
                <w:sz w:val="18"/>
                <w:lang w:eastAsia="zh-CN"/>
              </w:rPr>
              <w:t>Co</w:t>
            </w:r>
            <w:r>
              <w:rPr>
                <w:rFonts w:ascii="Arial" w:hAnsi="Arial"/>
                <w:sz w:val="18"/>
                <w:lang w:eastAsia="zh-CN"/>
              </w:rPr>
              <w:t>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CR.2.1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CR.2.1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val="fr-FR" w:eastAsia="zh-CN"/>
              </w:rPr>
              <w:t>Dedicated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 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val="fr-FR" w:eastAsia="zh-CN"/>
              </w:rPr>
            </w:pPr>
            <w:r>
              <w:rPr>
                <w:rFonts w:hint="eastAsia" w:ascii="Arial" w:hAnsi="Arial"/>
                <w:sz w:val="18"/>
                <w:lang w:eastAsia="zh-CN"/>
              </w:rPr>
              <w:t>Co</w:t>
            </w:r>
            <w:r>
              <w:rPr>
                <w:rFonts w:ascii="Arial" w:hAnsi="Arial"/>
                <w:sz w:val="18"/>
                <w:lang w:eastAsia="zh-CN"/>
              </w:rPr>
              <w:t>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CCR.2.1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CCR.2.1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zh-CN"/>
              </w:rPr>
              <w:t>NR</w:t>
            </w:r>
            <w:r>
              <w:rPr>
                <w:rFonts w:ascii="Arial" w:hAnsi="Arial" w:eastAsia="Times New Roman"/>
                <w:sz w:val="18"/>
                <w:szCs w:val="18"/>
                <w:lang w:eastAsia="en-GB"/>
              </w:rPr>
              <w:t xml:space="preserve"> RF Channel Number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w:t>
            </w:r>
          </w:p>
        </w:tc>
        <w:tc>
          <w:tcPr>
            <w:tcW w:w="170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PSS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0</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PBCH_DMRS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PBCH to PBCH_DMRS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PDCCH_DMRS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PDCCH to PDCCH_DMRS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PDSCH_DMRS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PDSCH to PDSCH_DMRS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0</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39"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27">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3</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3</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Power of SSB with index 0 is set to be above configured </w:t>
            </w:r>
            <w:r>
              <w:rPr>
                <w:rFonts w:ascii="Arial" w:hAnsi="Arial" w:eastAsia="Times New Roman"/>
                <w:i/>
                <w:sz w:val="18"/>
                <w:lang w:eastAsia="en-GB"/>
              </w:rPr>
              <w:t>rsrp-ThresholdSSB</w:t>
            </w:r>
            <w:r>
              <w:rPr>
                <w:rFonts w:ascii="Arial" w:hAnsi="Arial" w:eastAsia="Times New Roman"/>
                <w:sz w:val="18"/>
                <w:lang w:eastAsia="en-GB"/>
              </w:rPr>
              <w:t>+[</w:t>
            </w:r>
            <w:del w:id="6" w:author="Xiaomi [2]" w:date="2022-09-08T15:32:46Z">
              <w:r>
                <w:rPr>
                  <w:rFonts w:hint="default" w:ascii="Arial" w:hAnsi="Arial" w:eastAsia="Times New Roman"/>
                  <w:sz w:val="18"/>
                  <w:lang w:val="en-US" w:eastAsia="en-GB"/>
                </w:rPr>
                <w:delText>offset</w:delText>
              </w:r>
            </w:del>
            <w:ins w:id="7" w:author="Xiaomi [2]" w:date="2022-09-08T15:32:46Z">
              <w:r>
                <w:rPr>
                  <w:rFonts w:hint="eastAsia" w:ascii="Arial" w:hAnsi="Arial" w:eastAsia="宋体"/>
                  <w:sz w:val="18"/>
                  <w:lang w:val="en-US" w:eastAsia="zh-CN"/>
                </w:rPr>
                <w:t>1</w:t>
              </w:r>
            </w:ins>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40"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28">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w:t>
            </w:r>
            <w:r>
              <w:rPr>
                <w:rFonts w:ascii="Arial" w:hAnsi="Arial"/>
                <w:sz w:val="18"/>
                <w:lang w:eastAsia="zh-CN"/>
              </w:rPr>
              <w:t>95</w:t>
            </w:r>
          </w:p>
        </w:tc>
        <w:tc>
          <w:tcPr>
            <w:tcW w:w="1701" w:type="dxa"/>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w:t>
            </w:r>
            <w:r>
              <w:rPr>
                <w:rFonts w:ascii="Arial" w:hAnsi="Arial"/>
                <w:sz w:val="18"/>
                <w:lang w:eastAsia="zh-CN"/>
              </w:rPr>
              <w:t>95</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41"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1" DrawAspect="Content" ObjectID="_1468075741" r:id="rId29">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 SCS</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-95</w:t>
            </w:r>
          </w:p>
        </w:tc>
        <w:tc>
          <w:tcPr>
            <w:tcW w:w="18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1</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42"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30">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-17</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-17</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Power of SSB with index 1 is set to be below configured </w:t>
            </w:r>
            <w:r>
              <w:rPr>
                <w:rFonts w:ascii="Arial" w:hAnsi="Arial" w:eastAsia="Times New Roman"/>
                <w:i/>
                <w:sz w:val="18"/>
                <w:lang w:eastAsia="en-GB"/>
              </w:rPr>
              <w:t>rsrp-ThresholdSSB</w:t>
            </w:r>
            <w:r>
              <w:rPr>
                <w:rFonts w:ascii="Arial" w:hAnsi="Arial" w:eastAsia="Times New Roman"/>
                <w:sz w:val="18"/>
                <w:lang w:eastAsia="en-GB"/>
              </w:rPr>
              <w:t>+[</w:t>
            </w:r>
            <w:del w:id="8" w:author="Xiaomi [2]" w:date="2022-09-08T15:32:50Z">
              <w:r>
                <w:rPr>
                  <w:rFonts w:hint="default" w:ascii="Arial" w:hAnsi="Arial" w:eastAsia="Times New Roman"/>
                  <w:sz w:val="18"/>
                  <w:lang w:val="en-US" w:eastAsia="en-GB"/>
                </w:rPr>
                <w:delText>offset</w:delText>
              </w:r>
            </w:del>
            <w:ins w:id="9" w:author="Xiaomi [2]" w:date="2022-09-08T15:32:50Z">
              <w:r>
                <w:rPr>
                  <w:rFonts w:hint="eastAsia" w:ascii="Arial" w:hAnsi="Arial" w:eastAsia="宋体"/>
                  <w:sz w:val="18"/>
                  <w:lang w:val="en-US" w:eastAsia="zh-CN"/>
                </w:rPr>
                <w:t>1</w:t>
              </w:r>
            </w:ins>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43"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31">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r>
              <w:rPr>
                <w:rFonts w:ascii="Arial" w:hAnsi="Arial" w:eastAsia="Times New Roman"/>
                <w:sz w:val="18"/>
                <w:lang w:eastAsia="zh-CN"/>
              </w:rPr>
              <w:t xml:space="preserve"> </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r>
              <w:rPr>
                <w:rFonts w:ascii="Arial" w:hAnsi="Arial" w:eastAsia="Times New Roman"/>
                <w:sz w:val="18"/>
                <w:lang w:eastAsia="zh-CN"/>
              </w:rPr>
              <w:t xml:space="preserve"> </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w:t>
            </w:r>
            <w:r>
              <w:rPr>
                <w:rFonts w:ascii="Arial" w:hAnsi="Arial"/>
                <w:sz w:val="18"/>
                <w:lang w:eastAsia="zh-CN"/>
              </w:rPr>
              <w:t>95</w:t>
            </w:r>
          </w:p>
        </w:tc>
        <w:tc>
          <w:tcPr>
            <w:tcW w:w="1701" w:type="dxa"/>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sz w:val="18"/>
                <w:lang w:eastAsia="zh-CN"/>
              </w:rPr>
              <w:t>-</w:t>
            </w:r>
            <w:r>
              <w:rPr>
                <w:rFonts w:ascii="Arial" w:hAnsi="Arial"/>
                <w:sz w:val="18"/>
                <w:lang w:eastAsia="zh-CN"/>
              </w:rPr>
              <w:t>95</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44"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4" DrawAspect="Content" ObjectID="_1468075744" r:id="rId32">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-17</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-17</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r>
              <w:rPr>
                <w:rFonts w:ascii="Arial" w:hAnsi="Arial" w:eastAsia="Times New Roman"/>
                <w:sz w:val="18"/>
                <w:lang w:eastAsia="zh-CN"/>
              </w:rPr>
              <w:t>/ SCS</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-115</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-115</w:t>
            </w:r>
          </w:p>
        </w:tc>
        <w:tc>
          <w:tcPr>
            <w:tcW w:w="18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Io </w:t>
            </w:r>
            <w:r>
              <w:rPr>
                <w:rFonts w:ascii="Arial" w:hAnsi="Arial" w:eastAsia="Times New Roman"/>
                <w:sz w:val="18"/>
                <w:vertAlign w:val="superscript"/>
                <w:lang w:eastAsia="en-GB"/>
              </w:rPr>
              <w:t>Note 2</w:t>
            </w: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For symbols without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-65.</w:t>
            </w:r>
            <w:r>
              <w:rPr>
                <w:rFonts w:ascii="Arial" w:hAnsi="Arial" w:eastAsia="Times New Roman"/>
                <w:bCs/>
                <w:sz w:val="18"/>
                <w:lang w:eastAsia="zh-CN"/>
              </w:rPr>
              <w:t>3/9.36MHz</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-62.2/38.16 MHz</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-62.2/38.16 MHz</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ss-PBCH-BlockPower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w:t>
            </w:r>
            <w:r>
              <w:rPr>
                <w:rFonts w:ascii="Arial" w:hAnsi="Arial" w:eastAsia="Times New Roman"/>
                <w:sz w:val="18"/>
                <w:lang w:eastAsia="en-GB"/>
              </w:rPr>
              <w:t xml:space="preserve"> SCS</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-5</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-5</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As defined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Configured UE transmitted power (</w:t>
            </w:r>
            <w:r>
              <w:rPr>
                <w:rFonts w:ascii="Arial" w:hAnsi="Arial" w:eastAsia="Times New Roman"/>
                <w:position w:val="-14"/>
                <w:sz w:val="18"/>
                <w:lang w:eastAsia="en-GB"/>
              </w:rPr>
              <w:object>
                <v:shape id="_x0000_i1045" o:spt="75" type="#_x0000_t75" style="height:15.35pt;width:42.65pt;" o:ole="t" filled="f" o:preferrelative="t" stroked="f" coordsize="21600,21600">
                  <v:path/>
                  <v:fill on="f" focussize="0,0"/>
                  <v:stroke on="f" joinstyle="miter"/>
                  <v:imagedata r:id="rId19" o:title=""/>
                  <o:lock v:ext="edit" aspectratio="t"/>
                  <w10:wrap type="none"/>
                  <w10:anchorlock/>
                </v:shape>
                <o:OLEObject Type="Embed" ProgID="Equation.3" ShapeID="_x0000_i1045" DrawAspect="Content" ObjectID="_1468075745" r:id="rId33">
                  <o:LockedField>false</o:LockedField>
                </o:OLEObject>
              </w:object>
            </w:r>
            <w:r>
              <w:rPr>
                <w:rFonts w:ascii="Arial" w:hAnsi="Arial" w:eastAsia="Times New Roman"/>
                <w:sz w:val="18"/>
                <w:lang w:eastAsia="en-GB"/>
              </w:rPr>
              <w: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23</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23</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As defined in clause 6.2.</w:t>
            </w:r>
            <w:r>
              <w:rPr>
                <w:rFonts w:ascii="Arial" w:hAnsi="Arial" w:eastAsia="Times New Roman"/>
                <w:sz w:val="18"/>
                <w:lang w:eastAsia="zh-CN"/>
              </w:rPr>
              <w:t>4</w:t>
            </w:r>
            <w:r>
              <w:rPr>
                <w:rFonts w:ascii="Arial" w:hAnsi="Arial" w:eastAsia="Times New Roman"/>
                <w:sz w:val="18"/>
                <w:lang w:eastAsia="en-GB"/>
              </w:rPr>
              <w:t xml:space="preserve"> in TS 3</w:t>
            </w:r>
            <w:r>
              <w:rPr>
                <w:rFonts w:ascii="Arial" w:hAnsi="Arial" w:eastAsia="Times New Roman"/>
                <w:sz w:val="18"/>
                <w:lang w:eastAsia="zh-CN"/>
              </w:rPr>
              <w:t>8</w:t>
            </w:r>
            <w:r>
              <w:rPr>
                <w:rFonts w:ascii="Arial" w:hAnsi="Arial" w:eastAsia="Times New Roman"/>
                <w:sz w:val="18"/>
                <w:lang w:eastAsia="en-GB"/>
              </w:rPr>
              <w:t>.101</w:t>
            </w:r>
            <w:r>
              <w:rPr>
                <w:rFonts w:ascii="Arial" w:hAnsi="Arial" w:eastAsia="Times New Roman"/>
                <w:sz w:val="18"/>
                <w:lang w:eastAsia="zh-CN"/>
              </w:rPr>
              <w:t>-1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PRACH Configuration</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en-GB"/>
              </w:rPr>
              <w:t xml:space="preserve">FR1 PRACH configuration </w:t>
            </w:r>
            <w:r>
              <w:rPr>
                <w:rFonts w:ascii="Arial" w:hAnsi="Arial" w:eastAsia="Times New Roman"/>
                <w:bCs/>
                <w:sz w:val="18"/>
                <w:lang w:eastAsia="zh-CN"/>
              </w:rPr>
              <w:t>2</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 xml:space="preserve">FR1 PRACH configuration </w:t>
            </w:r>
            <w:r>
              <w:rPr>
                <w:rFonts w:ascii="Arial" w:hAnsi="Arial" w:eastAsia="Times New Roman"/>
                <w:bCs/>
                <w:sz w:val="18"/>
                <w:lang w:eastAsia="zh-CN"/>
              </w:rPr>
              <w:t>3</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A.3.8B.2</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Propagation Condition </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14" w:type="dxa"/>
            <w:gridSpan w:val="7"/>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cell is fully allocated and a constant total transmitted power spectral density is achieved for all OFDM symbols. The OCNG pattern is chosen during the test according to the presence of a DL reference measurement channel.</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SS-RSRP, Es/Iot and Io levels have been derived from other parameters for information purpose. They are not settable parameters.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Void</w:t>
            </w:r>
          </w:p>
          <w:p>
            <w:pPr>
              <w:keepNext/>
              <w:keepLines/>
              <w:overflowPunct w:val="0"/>
              <w:autoSpaceDE w:val="0"/>
              <w:autoSpaceDN w:val="0"/>
              <w:adjustRightInd w:val="0"/>
              <w:spacing w:after="0"/>
              <w:ind w:left="851" w:hanging="851"/>
              <w:textAlignment w:val="baseline"/>
              <w:rPr>
                <w:rFonts w:ascii="Arial" w:hAnsi="Arial" w:eastAsia="Times New Roman"/>
                <w:color w:val="FF0000"/>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DL PDSCH reference measurement channel is used in the test only when a downlink transmission dedicated to the UE under test is required.</w:t>
            </w:r>
          </w:p>
        </w:tc>
      </w:tr>
    </w:tbl>
    <w:p>
      <w:pPr>
        <w:overflowPunct w:val="0"/>
        <w:autoSpaceDE w:val="0"/>
        <w:autoSpaceDN w:val="0"/>
        <w:adjustRightInd w:val="0"/>
        <w:textAlignment w:val="baseline"/>
        <w:rPr>
          <w:rFonts w:eastAsia="Times New Roman" w:cs="Arial"/>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Non-</w:t>
      </w:r>
      <w:r>
        <w:rPr>
          <w:rFonts w:eastAsia="Times New Roman"/>
          <w:lang w:eastAsia="en-GB"/>
        </w:rPr>
        <w:t>Contention based random access is triggered by explicitly assigning a random access preamble via dedicated signalling in the downlink.</w:t>
      </w:r>
      <w:r>
        <w:rPr>
          <w:rFonts w:eastAsia="Times New Roman"/>
          <w:lang w:eastAsia="zh-CN"/>
        </w:rPr>
        <w:t xml:space="preserve"> In the test, the non-contention based random access procedure is not initialized for Other SI requested from UE or beam failure recovery.</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2.1</w:t>
      </w:r>
      <w:r>
        <w:rPr>
          <w:rFonts w:ascii="Arial" w:hAnsi="Arial" w:eastAsia="Times New Roman"/>
          <w:lang w:eastAsia="en-GB"/>
        </w:rPr>
        <w:tab/>
      </w:r>
      <w:r>
        <w:rPr>
          <w:rFonts w:ascii="Arial" w:hAnsi="Arial" w:eastAsia="Times New Roman"/>
          <w:lang w:eastAsia="en-GB"/>
        </w:rPr>
        <w:t>SSB-based 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In Test-1, to test the UE behavior specified in Clause 6.2.2</w:t>
      </w:r>
      <w:r>
        <w:rPr>
          <w:rFonts w:eastAsia="Times New Roman" w:cs="v4.2.0"/>
          <w:lang w:eastAsia="zh-CN"/>
        </w:rPr>
        <w:t>.2</w:t>
      </w:r>
      <w:r>
        <w:rPr>
          <w:rFonts w:eastAsia="Times New Roman" w:cs="v4.2.0"/>
          <w:lang w:eastAsia="en-GB"/>
        </w:rPr>
        <w:t>.</w:t>
      </w:r>
      <w:r>
        <w:rPr>
          <w:rFonts w:eastAsia="Times New Roman" w:cs="v4.2.0"/>
          <w:lang w:eastAsia="zh-CN"/>
        </w:rPr>
        <w:t>2</w:t>
      </w:r>
      <w:r>
        <w:rPr>
          <w:rFonts w:eastAsia="Times New Roman" w:cs="v4.2.0"/>
          <w:lang w:eastAsia="en-GB"/>
        </w:rPr>
        <w:t xml:space="preserve">.1 </w:t>
      </w:r>
      <w:r>
        <w:rPr>
          <w:rFonts w:eastAsia="Times New Roman" w:cs="v4.2.0"/>
          <w:lang w:eastAsia="zh-CN"/>
        </w:rPr>
        <w:t xml:space="preserve">for SSB-based Random Access Preamble tranmsision, with </w:t>
      </w:r>
      <w:r>
        <w:rPr>
          <w:rFonts w:eastAsia="Times New Roman"/>
          <w:lang w:eastAsia="zh-CN"/>
        </w:rPr>
        <w:t>the contention-free Random Access Resources and the contention-free PRACH occasions associated with SSBs configured,</w:t>
      </w:r>
      <w:r>
        <w:rPr>
          <w:rFonts w:eastAsia="Times New Roman" w:cs="v4.2.0"/>
          <w:lang w:eastAsia="en-GB"/>
        </w:rPr>
        <w:t xml:space="preserve"> the System Simulator shall</w:t>
      </w:r>
      <w:r>
        <w:rPr>
          <w:rFonts w:eastAsia="Times New Roman"/>
          <w:lang w:eastAsia="en-GB"/>
        </w:rPr>
        <w:t xml:space="preserve"> </w:t>
      </w:r>
      <w:r>
        <w:rPr>
          <w:rFonts w:eastAsia="Times New Roman"/>
          <w:lang w:eastAsia="zh-CN"/>
        </w:rPr>
        <w:t xml:space="preserve">receive the Random Access Preamble which has the Preamble Index associated with the SSB </w:t>
      </w:r>
      <w:r>
        <w:rPr>
          <w:rFonts w:eastAsia="Times New Roman" w:cs="v4.2.0"/>
          <w:lang w:eastAsia="zh-CN"/>
        </w:rPr>
        <w:t>with index 0</w:t>
      </w:r>
      <w:r>
        <w:rPr>
          <w:rFonts w:eastAsia="Times New Roman"/>
          <w:lang w:eastAsia="zh-CN"/>
        </w:rPr>
        <w: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Pr>
          <w:rFonts w:eastAsia="Times New Roman" w:cs="v4.2.0"/>
          <w:i/>
          <w:lang w:eastAsia="zh-CN"/>
        </w:rPr>
        <w:t>ra-ssb-OccasionMaskIndex</w:t>
      </w:r>
      <w:r>
        <w:rPr>
          <w:rFonts w:eastAsia="Times New Roman" w:cs="v4.2.0"/>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CSI-RS-based 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In Test-2, to test the UE behavior specified in Clause 6.2.2</w:t>
      </w:r>
      <w:r>
        <w:rPr>
          <w:rFonts w:eastAsia="Times New Roman" w:cs="v4.2.0"/>
          <w:lang w:eastAsia="zh-CN"/>
        </w:rPr>
        <w:t>.2</w:t>
      </w:r>
      <w:r>
        <w:rPr>
          <w:rFonts w:eastAsia="Times New Roman" w:cs="v4.2.0"/>
          <w:lang w:eastAsia="en-GB"/>
        </w:rPr>
        <w:t>.</w:t>
      </w:r>
      <w:r>
        <w:rPr>
          <w:rFonts w:eastAsia="Times New Roman" w:cs="v4.2.0"/>
          <w:lang w:eastAsia="zh-CN"/>
        </w:rPr>
        <w:t>2</w:t>
      </w:r>
      <w:r>
        <w:rPr>
          <w:rFonts w:eastAsia="Times New Roman" w:cs="v4.2.0"/>
          <w:lang w:eastAsia="en-GB"/>
        </w:rPr>
        <w:t xml:space="preserve">.1 </w:t>
      </w:r>
      <w:r>
        <w:rPr>
          <w:rFonts w:eastAsia="Times New Roman" w:cs="v4.2.0"/>
          <w:lang w:eastAsia="zh-CN"/>
        </w:rPr>
        <w:t xml:space="preserve">for CSI-RS-based Random Access Preamble tranmsision, with </w:t>
      </w:r>
      <w:r>
        <w:rPr>
          <w:rFonts w:eastAsia="Times New Roman"/>
          <w:lang w:eastAsia="zh-CN"/>
        </w:rPr>
        <w:t>the contention-free Random Access Resources and the contention-free PRACH occasions associated with CSI-RSs configured</w:t>
      </w:r>
      <w:r>
        <w:rPr>
          <w:rFonts w:eastAsia="Times New Roman" w:cs="v4.2.0"/>
          <w:lang w:eastAsia="zh-CN"/>
        </w:rPr>
        <w:t xml:space="preserve">, </w:t>
      </w:r>
      <w:r>
        <w:rPr>
          <w:rFonts w:eastAsia="Times New Roman" w:cs="v4.2.0"/>
          <w:lang w:eastAsia="en-GB"/>
        </w:rPr>
        <w:t>the System Simulator shall</w:t>
      </w:r>
      <w:r>
        <w:rPr>
          <w:rFonts w:eastAsia="Times New Roman"/>
          <w:lang w:eastAsia="en-GB"/>
        </w:rPr>
        <w:t xml:space="preserve"> </w:t>
      </w:r>
      <w:r>
        <w:rPr>
          <w:rFonts w:eastAsia="Times New Roman"/>
          <w:lang w:eastAsia="zh-CN"/>
        </w:rPr>
        <w:t xml:space="preserve">receive the Random Access Preamble which has the Preamble Index associated with the CSI-RS </w:t>
      </w:r>
      <w:r>
        <w:rPr>
          <w:rFonts w:eastAsia="Times New Roman" w:cs="v4.2.0"/>
          <w:lang w:eastAsia="zh-CN"/>
        </w:rPr>
        <w:t>configured</w:t>
      </w:r>
      <w:r>
        <w:rPr>
          <w:rFonts w:eastAsia="Times New Roman"/>
          <w:lang w:eastAsia="zh-CN"/>
        </w:rPr>
        <w: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Pr>
          <w:rFonts w:eastAsia="Times New Roman" w:cs="v4.2.0"/>
          <w:i/>
          <w:lang w:eastAsia="zh-CN"/>
        </w:rPr>
        <w:t>ra-OccasionList</w:t>
      </w:r>
      <w:r>
        <w:rPr>
          <w:rFonts w:eastAsia="Times New Roman" w:cs="v4.2.0"/>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3</w:t>
      </w:r>
      <w:r>
        <w:rPr>
          <w:rFonts w:ascii="Arial" w:hAnsi="Arial" w:eastAsia="Times New Roman"/>
          <w:lang w:eastAsia="en-GB"/>
        </w:rPr>
        <w:tab/>
      </w:r>
      <w:r>
        <w:rPr>
          <w:rFonts w:ascii="Arial" w:hAnsi="Arial" w:eastAsia="Times New Roman"/>
          <w:lang w:eastAsia="en-GB"/>
        </w:rPr>
        <w:t>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2.</w:t>
      </w:r>
      <w:r>
        <w:rPr>
          <w:rFonts w:eastAsia="Times New Roman" w:cs="v4.2.0"/>
          <w:lang w:eastAsia="zh-CN"/>
        </w:rPr>
        <w:t>2</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rFonts w:eastAsia="Times New Roman"/>
          <w:i/>
          <w:iCs/>
          <w:lang w:eastAsia="en-GB"/>
        </w:rPr>
        <w:t>not</w:t>
      </w:r>
      <w:r>
        <w:rPr>
          <w:rFonts w:eastAsia="Times New Roman"/>
          <w:lang w:eastAsia="en-GB"/>
        </w:rPr>
        <w:t xml:space="preserve"> corresponding to the transmitted Random Access Preamble.</w:t>
      </w:r>
    </w:p>
    <w:p>
      <w:pPr>
        <w:overflowPunct w:val="0"/>
        <w:autoSpaceDE w:val="0"/>
        <w:autoSpaceDN w:val="0"/>
        <w:adjustRightInd w:val="0"/>
        <w:textAlignment w:val="baseline"/>
        <w:rPr>
          <w:rFonts w:eastAsia="Times New Roman"/>
          <w:lang w:eastAsia="en-GB"/>
        </w:rPr>
      </w:pPr>
      <w:r>
        <w:rPr>
          <w:rFonts w:eastAsia="Times New Roman"/>
          <w:lang w:eastAsia="en-GB"/>
        </w:rPr>
        <w:t>The UE may stop monitoring for Random Access Response(s) if the Random Access Response contains a Random Access Preamble identifier corresponding to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UE shall </w:t>
      </w:r>
      <w:r>
        <w:rPr>
          <w:rFonts w:eastAsia="Times New Roman" w:cs="v4.2.0"/>
          <w:lang w:eastAsia="zh-CN"/>
        </w:rPr>
        <w:t xml:space="preserve">again perform the Random Access Resource selection procedure specified in clause 5.1.2 in TS 38.321 [7], </w:t>
      </w:r>
      <w:r>
        <w:rPr>
          <w:rFonts w:eastAsia="Times New Roman" w:cs="v4.2.0"/>
          <w:lang w:eastAsia="en-GB"/>
        </w:rPr>
        <w:t>and transmit with the calculated PRACH transmission power</w:t>
      </w:r>
      <w:r>
        <w:rPr>
          <w:rFonts w:eastAsia="Times New Roman"/>
          <w:lang w:eastAsia="en-GB"/>
        </w:rPr>
        <w:t xml:space="preserve"> if all received Random Access Responses contain Random Access Preamble identifiers that do not match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4</w:t>
      </w:r>
      <w:r>
        <w:rPr>
          <w:rFonts w:ascii="Arial" w:hAnsi="Arial" w:eastAsia="Times New Roman"/>
          <w:lang w:eastAsia="en-GB"/>
        </w:rPr>
        <w:tab/>
      </w:r>
      <w:r>
        <w:rPr>
          <w:rFonts w:ascii="Arial" w:hAnsi="Arial" w:eastAsia="Times New Roman"/>
          <w:lang w:eastAsia="en-GB"/>
        </w:rPr>
        <w:t>No 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6.2.2.2.2</w:t>
      </w:r>
      <w:r>
        <w:rPr>
          <w:rFonts w:eastAsia="Times New Roman" w:cs="v4.2.0"/>
          <w:lang w:eastAsia="zh-CN"/>
        </w:rPr>
        <w:t>.3</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Pr>
          <w:rFonts w:eastAsia="Times New Roman"/>
          <w:i/>
          <w:iCs/>
          <w:lang w:eastAsia="en-GB"/>
        </w:rPr>
        <w:t>not</w:t>
      </w:r>
      <w:r>
        <w:rPr>
          <w:rFonts w:eastAsia="Times New Roman"/>
          <w:lang w:eastAsia="en-GB"/>
        </w:rPr>
        <w:t xml:space="preserve"> respond to the first 4 preambles.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lang w:eastAsia="en-GB"/>
        </w:rPr>
        <w:t xml:space="preserve"> and transmit </w:t>
      </w:r>
      <w:r>
        <w:rPr>
          <w:rFonts w:eastAsia="Times New Roman" w:cs="v4.2.0"/>
          <w:lang w:eastAsia="en-GB"/>
        </w:rPr>
        <w:t>with the calculated PRACH transmission power</w:t>
      </w:r>
      <w:r>
        <w:rPr>
          <w:rFonts w:eastAsia="Times New Roman"/>
          <w:lang w:eastAsia="en-GB"/>
        </w:rPr>
        <w:t xml:space="preserve"> </w:t>
      </w:r>
      <w:r>
        <w:rPr>
          <w:rFonts w:eastAsia="Times New Roman"/>
          <w:lang w:eastAsia="zh-CN"/>
        </w:rPr>
        <w:t>when</w:t>
      </w:r>
      <w:r>
        <w:rPr>
          <w:rFonts w:eastAsia="Times New Roman"/>
          <w:lang w:eastAsia="en-GB"/>
        </w:rPr>
        <w:t xml:space="preserve"> the backoff time expires </w:t>
      </w:r>
      <w:r>
        <w:rPr>
          <w:rFonts w:eastAsia="Times New Roman"/>
          <w:lang w:eastAsia="zh-CN"/>
        </w:rPr>
        <w:t xml:space="preserve">if no Random Access Response is received within the RA Response window configured in </w:t>
      </w:r>
      <w:r>
        <w:rPr>
          <w:rFonts w:eastAsia="Times New Roman"/>
          <w:i/>
          <w:lang w:eastAsia="zh-CN"/>
        </w:rPr>
        <w:t>RACH-ConfigCommon</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lang w:eastAsia="en-GB"/>
        </w:rPr>
      </w:pPr>
      <w:r>
        <w:rPr>
          <w:rFonts w:eastAsia="Times New Roman" w:cs="v4.2.0"/>
          <w:lang w:eastAsia="en-GB"/>
        </w:rPr>
        <w:t>The transmit timing of all PRACH transmissions shall be within the accuracy specified in Clause 7.1A.2.</w:t>
      </w:r>
    </w:p>
    <w:p>
      <w:pPr>
        <w:pStyle w:val="263"/>
        <w:rPr>
          <w:rFonts w:eastAsia="Times New Roman" w:cs="v4.2.0"/>
          <w:sz w:val="20"/>
          <w:szCs w:val="20"/>
          <w:lang w:eastAsia="en-GB"/>
        </w:rPr>
      </w:pPr>
    </w:p>
    <w:p>
      <w:pPr>
        <w:overflowPunct w:val="0"/>
        <w:autoSpaceDE w:val="0"/>
        <w:autoSpaceDN w:val="0"/>
        <w:adjustRightInd w:val="0"/>
        <w:spacing w:before="120"/>
        <w:textAlignment w:val="baseline"/>
        <w:rPr>
          <w:rFonts w:eastAsia="Times New Roman" w:cs="v4.2.0"/>
          <w:lang w:eastAsia="en-GB"/>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en-GB"/>
        </w:rPr>
        <w:t>A.16.3.2.2</w:t>
      </w:r>
      <w:r>
        <w:rPr>
          <w:rFonts w:ascii="Arial" w:hAnsi="Arial" w:eastAsia="Times New Roman"/>
          <w:sz w:val="22"/>
          <w:lang w:eastAsia="zh-CN"/>
        </w:rPr>
        <w:t>.4</w:t>
      </w:r>
      <w:r>
        <w:tab/>
      </w:r>
      <w:r>
        <w:rPr>
          <w:rFonts w:ascii="Arial" w:hAnsi="Arial" w:eastAsia="Times New Roman"/>
          <w:sz w:val="22"/>
          <w:lang w:eastAsia="zh-CN"/>
        </w:rPr>
        <w:t>4-step RA type non-contention based random access test in FR1 for NR standalone for 2 Rx UE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A.16.3.2.2.4</w:t>
      </w:r>
      <w:r>
        <w:rPr>
          <w:rFonts w:ascii="Arial" w:hAnsi="Arial" w:eastAsia="Times New Roman"/>
          <w:lang w:eastAsia="en-GB"/>
        </w:rPr>
        <w:tab/>
      </w:r>
      <w:r>
        <w:rPr>
          <w:rFonts w:ascii="Arial" w:hAnsi="Arial" w:eastAsia="Times New Roman"/>
          <w:lang w:eastAsia="en-GB"/>
        </w:rPr>
        <w:t>Test Purpose and Environment</w:t>
      </w:r>
    </w:p>
    <w:p>
      <w:pPr>
        <w:overflowPunct w:val="0"/>
        <w:autoSpaceDE w:val="0"/>
        <w:autoSpaceDN w:val="0"/>
        <w:adjustRightInd w:val="0"/>
        <w:spacing w:before="120"/>
        <w:textAlignment w:val="baseline"/>
        <w:rPr>
          <w:rFonts w:eastAsia="Times New Roman" w:cs="v4.2.0"/>
          <w:lang w:eastAsia="zh-CN"/>
        </w:rPr>
      </w:pPr>
      <w:r>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Pr>
          <w:rFonts w:eastAsia="Times New Roman" w:cs="v4.2.0"/>
          <w:lang w:eastAsia="zh-CN"/>
        </w:rPr>
        <w:t>2.</w:t>
      </w:r>
      <w:r>
        <w:rPr>
          <w:rFonts w:eastAsia="Times New Roman" w:cs="v4.2.0"/>
          <w:lang w:eastAsia="en-GB"/>
        </w:rPr>
        <w:t>2B and Clause 7.1A.2 in an AWGN model.</w:t>
      </w:r>
    </w:p>
    <w:p>
      <w:pPr>
        <w:overflowPunct w:val="0"/>
        <w:autoSpaceDE w:val="0"/>
        <w:autoSpaceDN w:val="0"/>
        <w:adjustRightInd w:val="0"/>
        <w:spacing w:before="120"/>
        <w:textAlignment w:val="baseline"/>
        <w:rPr>
          <w:rFonts w:eastAsia="Times New Roman"/>
          <w:lang w:eastAsia="zh-CN"/>
        </w:rPr>
      </w:pPr>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PCel</w:t>
      </w:r>
      <w:r>
        <w:rPr>
          <w:rFonts w:eastAsia="Times New Roman"/>
          <w:lang w:eastAsia="zh-CN"/>
        </w:rPr>
        <w:t>l in FR1</w:t>
      </w:r>
      <w:r>
        <w:rPr>
          <w:rFonts w:eastAsia="Times New Roman"/>
          <w:lang w:eastAsia="en-GB"/>
        </w:rPr>
        <w:t xml:space="preserve">. </w:t>
      </w:r>
      <w:r>
        <w:rPr>
          <w:rFonts w:eastAsia="Times New Roman"/>
          <w:lang w:eastAsia="zh-CN"/>
        </w:rPr>
        <w:t>Supported</w:t>
      </w:r>
      <w:r>
        <w:rPr>
          <w:rFonts w:eastAsia="Times New Roman"/>
          <w:lang w:eastAsia="en-GB"/>
        </w:rPr>
        <w:t xml:space="preserve"> test parameters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A.16.3.2.2.4-1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PCell in FR1 needs to be tested by using the parameters in Table </w:t>
      </w:r>
      <w:r>
        <w:rPr>
          <w:rFonts w:eastAsia="Times New Roman"/>
          <w:lang w:eastAsia="en-GB"/>
        </w:rPr>
        <w:t>A.16.3.2.2.4-</w:t>
      </w:r>
      <w:r>
        <w:rPr>
          <w:rFonts w:eastAsia="Times New Roman"/>
          <w:lang w:eastAsia="zh-CN"/>
        </w:rPr>
        <w:t xml:space="preserve">2 for SSB-based non-contention based random access test (Test 1) and CSI-RS-based non-contention based random access test (Test 2). Test 2 is only applicable </w:t>
      </w:r>
      <w:r>
        <w:rPr>
          <w:rFonts w:eastAsia="Times New Roman" w:cs="v4.2.0"/>
          <w:lang w:eastAsia="en-GB"/>
        </w:rPr>
        <w:t>to UE which supports csi-RSRP-AndRSRQ-MeasWithSSB or csi-RSRP-AndRSRQ-MeasWithoutSSB.</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 xml:space="preserve">Table </w:t>
      </w:r>
      <w:r>
        <w:rPr>
          <w:rFonts w:ascii="Arial" w:hAnsi="Arial" w:eastAsia="宋体"/>
          <w:b/>
          <w:lang w:eastAsia="en-GB"/>
        </w:rPr>
        <w:t>A.16.3.2.2.4-1</w:t>
      </w:r>
      <w:r>
        <w:rPr>
          <w:rFonts w:ascii="Arial" w:hAnsi="Arial" w:eastAsia="Times New Roman"/>
          <w:b/>
          <w:lang w:eastAsia="en-GB"/>
        </w:rPr>
        <w:t>: S</w:t>
      </w:r>
      <w:r>
        <w:rPr>
          <w:rFonts w:ascii="Arial" w:hAnsi="Arial" w:eastAsia="Times New Roman"/>
          <w:b/>
          <w:lang w:eastAsia="zh-CN"/>
        </w:rPr>
        <w:t>upported</w:t>
      </w:r>
      <w:r>
        <w:rPr>
          <w:rFonts w:ascii="Arial" w:hAnsi="Arial" w:eastAsia="Times New Roman"/>
          <w:b/>
          <w:lang w:eastAsia="en-GB"/>
        </w:rPr>
        <w:t xml:space="preserve"> test configurations</w:t>
      </w:r>
      <w:r>
        <w:rPr>
          <w:rFonts w:ascii="Arial" w:hAnsi="Arial" w:eastAsia="Times New Roman"/>
          <w:b/>
          <w:lang w:eastAsia="zh-CN"/>
        </w:rPr>
        <w:t xml:space="preserve"> for non-contention based random access test in FR1 for NR standalone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Config</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w:t>
            </w:r>
          </w:p>
        </w:tc>
        <w:tc>
          <w:tcPr>
            <w:tcW w:w="729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NR </w:t>
            </w:r>
            <w:r>
              <w:rPr>
                <w:rFonts w:ascii="Arial" w:hAnsi="Arial" w:eastAsia="Times New Roman"/>
                <w:sz w:val="18"/>
                <w:lang w:eastAsia="zh-CN"/>
              </w:rPr>
              <w:t>15</w:t>
            </w:r>
            <w:r>
              <w:rPr>
                <w:rFonts w:ascii="Arial" w:hAnsi="Arial" w:eastAsia="Times New Roman"/>
                <w:sz w:val="18"/>
                <w:lang w:eastAsia="en-GB"/>
              </w:rPr>
              <w:t xml:space="preserve"> kHz SSB SCS, </w:t>
            </w:r>
            <w:r>
              <w:rPr>
                <w:rFonts w:ascii="Arial" w:hAnsi="Arial" w:eastAsia="Times New Roman"/>
                <w:sz w:val="18"/>
                <w:lang w:eastAsia="zh-CN"/>
              </w:rPr>
              <w:t>10 MHz</w:t>
            </w:r>
            <w:r>
              <w:rPr>
                <w:rFonts w:ascii="Arial" w:hAnsi="Arial" w:eastAsia="Times New Roman"/>
                <w:sz w:val="18"/>
                <w:lang w:eastAsia="en-GB"/>
              </w:rPr>
              <w:t xml:space="preserve"> bandwidth, </w:t>
            </w:r>
            <w:r>
              <w:rPr>
                <w:rFonts w:ascii="Arial" w:hAnsi="Arial" w:eastAsia="Times New Roman"/>
                <w:sz w:val="18"/>
                <w:lang w:eastAsia="zh-CN"/>
              </w:rPr>
              <w:t>T</w:t>
            </w:r>
            <w:r>
              <w:rPr>
                <w:rFonts w:ascii="Arial" w:hAnsi="Arial" w:eastAsia="Times New Roman"/>
                <w:sz w:val="18"/>
                <w:lang w:eastAsia="en-GB"/>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Malgun Gothic" w:cs="Arial"/>
                <w:sz w:val="18"/>
                <w:szCs w:val="18"/>
              </w:rPr>
              <w:t>3</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30 kHz SSB SCS, 20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Malgun Gothic" w:cs="Arial"/>
                <w:sz w:val="18"/>
                <w:szCs w:val="18"/>
              </w:rPr>
              <w:t>4</w:t>
            </w:r>
          </w:p>
        </w:tc>
        <w:tc>
          <w:tcPr>
            <w:tcW w:w="7298"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szCs w:val="18"/>
                <w:lang w:eastAsia="en-GB"/>
              </w:rPr>
              <w:t xml:space="preserve">NR </w:t>
            </w:r>
            <w:r>
              <w:rPr>
                <w:rFonts w:ascii="Arial" w:hAnsi="Arial" w:eastAsia="Malgun Gothic" w:cs="Arial"/>
                <w:sz w:val="18"/>
                <w:szCs w:val="18"/>
              </w:rPr>
              <w:t>15 kHz SSB SCS, 10 MHz bandwidth,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w:t>
            </w:r>
            <w:r>
              <w:rPr>
                <w:rFonts w:ascii="Arial" w:hAnsi="Arial" w:eastAsia="Times New Roman"/>
                <w:sz w:val="18"/>
                <w:lang w:eastAsia="en-GB"/>
              </w:rPr>
              <w:tab/>
            </w:r>
            <w:r>
              <w:rPr>
                <w:rFonts w:ascii="Arial" w:hAnsi="Arial" w:eastAsia="Times New Roman"/>
                <w:sz w:val="18"/>
                <w:lang w:eastAsia="en-GB"/>
              </w:rPr>
              <w:t>The UE is only required to be tested in one of the supported test configurations</w:t>
            </w:r>
            <w:r>
              <w:rPr>
                <w:rFonts w:ascii="Arial" w:hAnsi="Arial" w:eastAsia="Times New Roman"/>
                <w:sz w:val="18"/>
                <w:lang w:eastAsia="zh-CN"/>
              </w:rPr>
              <w:t xml:space="preserve"> depending on UE capability</w:t>
            </w:r>
          </w:p>
        </w:tc>
      </w:tr>
    </w:tbl>
    <w:p>
      <w:pPr>
        <w:overflowPunct w:val="0"/>
        <w:autoSpaceDE w:val="0"/>
        <w:autoSpaceDN w:val="0"/>
        <w:adjustRightInd w:val="0"/>
        <w:spacing w:before="12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en-GB"/>
        </w:rPr>
        <w:t>Table A.16.3.2.2.4-</w:t>
      </w:r>
      <w:r>
        <w:rPr>
          <w:rFonts w:ascii="Arial" w:hAnsi="Arial" w:eastAsia="Times New Roman"/>
          <w:b/>
          <w:lang w:eastAsia="zh-CN"/>
        </w:rPr>
        <w:t>2</w:t>
      </w:r>
      <w:r>
        <w:rPr>
          <w:rFonts w:ascii="Arial" w:hAnsi="Arial" w:eastAsia="Times New Roman"/>
          <w:b/>
          <w:lang w:eastAsia="en-GB"/>
        </w:rPr>
        <w:t xml:space="preserve">: General test parameters for </w:t>
      </w:r>
      <w:r>
        <w:rPr>
          <w:rFonts w:ascii="Arial" w:hAnsi="Arial" w:eastAsia="Times New Roman"/>
          <w:b/>
          <w:lang w:eastAsia="zh-CN"/>
        </w:rPr>
        <w:t>non-</w:t>
      </w:r>
      <w:r>
        <w:rPr>
          <w:rFonts w:ascii="Arial" w:hAnsi="Arial" w:eastAsia="Times New Roman"/>
          <w:b/>
          <w:lang w:eastAsia="en-GB"/>
        </w:rPr>
        <w:t xml:space="preserve">contention based random access test in FR1 for </w:t>
      </w:r>
      <w:r>
        <w:rPr>
          <w:rFonts w:ascii="Arial" w:hAnsi="Arial" w:eastAsia="Times New Roman"/>
          <w:b/>
          <w:lang w:eastAsia="zh-CN"/>
        </w:rPr>
        <w:t>NR Standalone</w:t>
      </w:r>
    </w:p>
    <w:tbl>
      <w:tblPr>
        <w:tblStyle w:val="5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1843"/>
        <w:gridCol w:w="170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Unit</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zh-CN"/>
              </w:rPr>
            </w:pPr>
            <w:r>
              <w:rPr>
                <w:rFonts w:ascii="Arial" w:hAnsi="Arial" w:eastAsia="Times New Roman"/>
                <w:b/>
                <w:sz w:val="18"/>
                <w:szCs w:val="18"/>
                <w:lang w:eastAsia="zh-CN"/>
              </w:rPr>
              <w:t>Test-2</w:t>
            </w:r>
          </w:p>
        </w:tc>
        <w:tc>
          <w:tcPr>
            <w:tcW w:w="1842"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 2,4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in FR1</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SSB pattern 1 in FR1</w:t>
            </w:r>
          </w:p>
        </w:tc>
        <w:tc>
          <w:tcPr>
            <w:tcW w:w="1842" w:type="dxa"/>
            <w:vMerge w:val="restart"/>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 defined in A.3.10B, except for number of SSBs per SS-burst and SS/PBCH block index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 pattern 1 for RedCap in FR1</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SSB pattern 1 for RedCap in FR1</w:t>
            </w:r>
          </w:p>
        </w:tc>
        <w:tc>
          <w:tcPr>
            <w:tcW w:w="1842" w:type="dxa"/>
            <w:vMerge w:val="continue"/>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Number of SSBs per SS-burst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2</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SS/PBCH block index</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0,1</w:t>
            </w:r>
          </w:p>
        </w:tc>
        <w:tc>
          <w:tcPr>
            <w:tcW w:w="1701"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0,1</w:t>
            </w:r>
          </w:p>
        </w:tc>
        <w:tc>
          <w:tcPr>
            <w:tcW w:w="1842"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Different from the definition in A.3.10B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 2, 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CSI-RS.1.1 FDD</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 defined in A.3.14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3</w:t>
            </w:r>
          </w:p>
        </w:tc>
        <w:tc>
          <w:tcPr>
            <w:tcW w:w="127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843"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szCs w:val="18"/>
                <w:lang w:eastAsia="en-GB"/>
              </w:rPr>
              <w:t>CSI-RS.</w:t>
            </w:r>
            <w:r>
              <w:rPr>
                <w:rFonts w:ascii="Arial" w:hAnsi="Arial" w:eastAsia="Times New Roman"/>
                <w:sz w:val="18"/>
                <w:szCs w:val="18"/>
                <w:lang w:eastAsia="zh-CN"/>
              </w:rPr>
              <w:t>2</w:t>
            </w:r>
            <w:r>
              <w:rPr>
                <w:rFonts w:ascii="Arial" w:hAnsi="Arial" w:eastAsia="Times New Roman"/>
                <w:sz w:val="18"/>
                <w:szCs w:val="18"/>
                <w:lang w:eastAsia="en-GB"/>
              </w:rPr>
              <w:t>.1 TDD</w:t>
            </w:r>
          </w:p>
        </w:tc>
        <w:tc>
          <w:tcPr>
            <w:tcW w:w="18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Duplex Mode for Cell </w:t>
            </w:r>
            <w:r>
              <w:rPr>
                <w:rFonts w:hint="eastAsia" w:ascii="Arial" w:hAnsi="Arial" w:eastAsia="Times New Roman" w:cs="Arial"/>
                <w:sz w:val="18"/>
                <w:lang w:val="en-US" w:eastAsia="zh-CN"/>
              </w:rPr>
              <w:t>1</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FDD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bCs/>
                <w:sz w:val="18"/>
                <w:lang w:eastAsia="zh-CN"/>
              </w:rPr>
            </w:pPr>
            <w:r>
              <w:rPr>
                <w:rFonts w:hint="eastAsia" w:ascii="Arial" w:hAnsi="Arial"/>
                <w:bCs/>
                <w:sz w:val="18"/>
                <w:lang w:eastAsia="zh-CN"/>
              </w:rPr>
              <w:t>C</w:t>
            </w:r>
            <w:r>
              <w:rPr>
                <w:rFonts w:ascii="Arial" w:hAnsi="Arial"/>
                <w:bCs/>
                <w:sz w:val="18"/>
                <w:lang w:eastAsia="zh-CN"/>
              </w:rPr>
              <w:t>onfig 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bCs/>
                <w:sz w:val="18"/>
                <w:lang w:eastAsia="zh-CN"/>
              </w:rPr>
            </w:pPr>
            <w:r>
              <w:rPr>
                <w:rFonts w:hint="eastAsia" w:ascii="Arial" w:hAnsi="Arial"/>
                <w:bCs/>
                <w:sz w:val="18"/>
                <w:lang w:eastAsia="zh-CN"/>
              </w:rPr>
              <w:t>H</w:t>
            </w:r>
            <w:r>
              <w:rPr>
                <w:rFonts w:ascii="Arial" w:hAnsi="Arial"/>
                <w:bCs/>
                <w:sz w:val="18"/>
                <w:lang w:eastAsia="zh-CN"/>
              </w:rPr>
              <w:t>D-FDD</w:t>
            </w:r>
          </w:p>
        </w:tc>
        <w:tc>
          <w:tcPr>
            <w:tcW w:w="1701"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H</w:t>
            </w:r>
            <w:r>
              <w:rPr>
                <w:rFonts w:ascii="Arial" w:hAnsi="Arial"/>
                <w:sz w:val="18"/>
                <w:lang w:eastAsia="zh-CN"/>
              </w:rPr>
              <w:t>D-FDD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TDD Configuration</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Config 2</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sz w:val="18"/>
                <w:lang w:eastAsia="en-GB"/>
              </w:rPr>
              <w:t>TDDConf.1.1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TDDConf.1.1</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Config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TDDConf.2.1</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restart"/>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val="it-IT" w:eastAsia="zh-CN"/>
              </w:rPr>
              <w:t>CSI-RS for tracking</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1,4</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FDD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FDD</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vMerge w:val="continue"/>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zh-CN"/>
              </w:rPr>
              <w:t>Config 2</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s="Arial"/>
                <w:sz w:val="18"/>
                <w:lang w:val="en-US" w:eastAsia="en-GB"/>
              </w:rPr>
              <w:t>TRS.1.1 TDD</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cs="Arial"/>
                <w:bCs/>
                <w:sz w:val="18"/>
                <w:lang w:eastAsia="zh-CN"/>
              </w:rPr>
            </w:pPr>
            <w:r>
              <w:rPr>
                <w:rFonts w:hint="eastAsia" w:ascii="Arial" w:hAnsi="Arial" w:cs="Arial"/>
                <w:bCs/>
                <w:sz w:val="18"/>
                <w:lang w:eastAsia="zh-CN"/>
              </w:rPr>
              <w:t>C</w:t>
            </w:r>
            <w:r>
              <w:rPr>
                <w:rFonts w:ascii="Arial" w:hAnsi="Arial" w:cs="Arial"/>
                <w:bCs/>
                <w:sz w:val="18"/>
                <w:lang w:eastAsia="zh-CN"/>
              </w:rPr>
              <w:t>onfig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rPr>
            </w:pPr>
            <w:r>
              <w:rPr>
                <w:rFonts w:ascii="Arial" w:hAnsi="Arial" w:eastAsia="Times New Roman" w:cs="Arial"/>
                <w:sz w:val="18"/>
                <w:lang w:val="en-US" w:eastAsia="en-GB"/>
              </w:rPr>
              <w:t>TRS.1.2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US" w:eastAsia="en-GB"/>
              </w:rPr>
            </w:pPr>
            <w:r>
              <w:rPr>
                <w:rFonts w:ascii="Arial" w:hAnsi="Arial" w:eastAsia="Times New Roman" w:cs="Arial"/>
                <w:sz w:val="18"/>
                <w:lang w:val="en-US" w:eastAsia="en-GB"/>
              </w:rPr>
              <w:t>TRS.1.2 TDD</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OCNG Pattern</w:t>
            </w:r>
            <w:r>
              <w:rPr>
                <w:rFonts w:ascii="Arial" w:hAnsi="Arial" w:eastAsia="Times New Roman"/>
                <w:sz w:val="18"/>
                <w:vertAlign w:val="superscript"/>
                <w:lang w:eastAsia="en-GB"/>
              </w:rPr>
              <w:t xml:space="preserve"> Note 1</w:t>
            </w:r>
            <w:r>
              <w:rPr>
                <w:rFonts w:ascii="Arial" w:hAnsi="Arial" w:eastAsia="Times New Roman"/>
                <w:sz w:val="18"/>
                <w:lang w:eastAsia="en-GB"/>
              </w:rPr>
              <w:t xml:space="preserve"> </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napToGrid w:val="0"/>
                <w:sz w:val="18"/>
                <w:lang w:eastAsia="en-GB"/>
              </w:rPr>
              <w:t>OP.1</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OP.1</w:t>
            </w:r>
          </w:p>
        </w:tc>
        <w:tc>
          <w:tcPr>
            <w:tcW w:w="1842"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A.3.2.1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PDSCH parameters</w:t>
            </w:r>
            <w:r>
              <w:rPr>
                <w:rFonts w:ascii="Arial" w:hAnsi="Arial" w:eastAsia="Times New Roman"/>
                <w:sz w:val="18"/>
                <w:vertAlign w:val="superscript"/>
                <w:lang w:eastAsia="en-GB"/>
              </w:rPr>
              <w:t xml:space="preserve"> Note 4</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1,4</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SR.1.1 FDD</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napToGrid w:val="0"/>
                <w:sz w:val="18"/>
                <w:lang w:eastAsia="en-GB"/>
              </w:rPr>
              <w:t>A.3.1B.1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SR.1.1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SR.1.1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sz w:val="18"/>
                <w:lang w:eastAsia="zh-CN"/>
              </w:rPr>
              <w:t>Co</w:t>
            </w:r>
            <w:r>
              <w:rPr>
                <w:rFonts w:ascii="Arial" w:hAnsi="Arial"/>
                <w:sz w:val="18"/>
                <w:lang w:eastAsia="zh-CN"/>
              </w:rPr>
              <w:t>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CR.2.1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CR.2.1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val="fr-FR" w:eastAsia="zh-CN"/>
              </w:rPr>
              <w:t>RMSI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 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single" w:color="auto" w:sz="4" w:space="0"/>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val="fr-FR" w:eastAsia="zh-CN"/>
              </w:rPr>
            </w:pPr>
            <w:r>
              <w:rPr>
                <w:rFonts w:hint="eastAsia" w:ascii="Arial" w:hAnsi="Arial"/>
                <w:sz w:val="18"/>
                <w:lang w:eastAsia="zh-CN"/>
              </w:rPr>
              <w:t>Co</w:t>
            </w:r>
            <w:r>
              <w:rPr>
                <w:rFonts w:ascii="Arial" w:hAnsi="Arial"/>
                <w:sz w:val="18"/>
                <w:lang w:eastAsia="zh-CN"/>
              </w:rPr>
              <w:t>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CR.2.1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CR.2.1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tcBorders>
              <w:top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cs="Arial"/>
                <w:sz w:val="18"/>
                <w:lang w:val="fr-FR" w:eastAsia="zh-CN"/>
              </w:rPr>
              <w:t>Dedicated CORESET Reference Channel</w: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1, 4</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val="fr-FR"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val="fr-FR" w:eastAsia="en-GB"/>
              </w:rPr>
              <w:t>CCR.1.1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Cs/>
                <w:sz w:val="18"/>
                <w:lang w:val="fr-FR" w:eastAsia="zh-CN"/>
              </w:rPr>
            </w:pPr>
            <w:r>
              <w:rPr>
                <w:rFonts w:hint="eastAsia" w:ascii="Arial" w:hAnsi="Arial"/>
                <w:sz w:val="18"/>
                <w:lang w:eastAsia="zh-CN"/>
              </w:rPr>
              <w:t>Co</w:t>
            </w:r>
            <w:r>
              <w:rPr>
                <w:rFonts w:ascii="Arial" w:hAnsi="Arial"/>
                <w:sz w:val="18"/>
                <w:lang w:eastAsia="zh-CN"/>
              </w:rPr>
              <w:t>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CCR.2.1 TDD</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val="fr-FR" w:eastAsia="en-GB"/>
              </w:rPr>
            </w:pPr>
            <w:r>
              <w:rPr>
                <w:rFonts w:ascii="Arial" w:hAnsi="Arial" w:eastAsia="Times New Roman"/>
                <w:sz w:val="18"/>
                <w:lang w:val="fr-FR" w:eastAsia="en-GB"/>
              </w:rPr>
              <w:t>CCR.2.1 TDD</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zh-CN"/>
              </w:rPr>
              <w:t>NR</w:t>
            </w:r>
            <w:r>
              <w:rPr>
                <w:rFonts w:ascii="Arial" w:hAnsi="Arial" w:eastAsia="Times New Roman"/>
                <w:sz w:val="18"/>
                <w:szCs w:val="18"/>
                <w:lang w:eastAsia="en-GB"/>
              </w:rPr>
              <w:t xml:space="preserve"> RF Channel Number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w:t>
            </w:r>
          </w:p>
        </w:tc>
        <w:tc>
          <w:tcPr>
            <w:tcW w:w="170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PSS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0</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PBCH_DMRS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PBCH to PBCH_DMRS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PDCCH_DMRS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PDCCH to PDCCH_DMRS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PDSCH_DMRS to SSS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szCs w:val="18"/>
                <w:lang w:eastAsia="en-GB"/>
              </w:rPr>
            </w:pPr>
            <w:r>
              <w:rPr>
                <w:rFonts w:ascii="Arial" w:hAnsi="Arial" w:eastAsia="Times New Roman"/>
                <w:sz w:val="18"/>
                <w:szCs w:val="18"/>
                <w:lang w:eastAsia="en-GB"/>
              </w:rPr>
              <w:t>EPRE ratio of PDSCH to PDSCH_DMRS</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dB</w:t>
            </w:r>
          </w:p>
        </w:tc>
        <w:tc>
          <w:tcPr>
            <w:tcW w:w="1843"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70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2" w:type="dxa"/>
            <w:tcBorders>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0</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46"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6" DrawAspect="Content" ObjectID="_1468075746" r:id="rId34">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3</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3</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Power of SSB with index 0 is set to be above configured </w:t>
            </w:r>
            <w:r>
              <w:rPr>
                <w:rFonts w:ascii="Arial" w:hAnsi="Arial" w:eastAsia="Times New Roman"/>
                <w:i/>
                <w:sz w:val="18"/>
                <w:lang w:eastAsia="en-GB"/>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47"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5">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w:t>
            </w:r>
            <w:r>
              <w:rPr>
                <w:rFonts w:ascii="Arial" w:hAnsi="Arial"/>
                <w:sz w:val="18"/>
                <w:lang w:eastAsia="zh-CN"/>
              </w:rPr>
              <w:t>95</w:t>
            </w:r>
          </w:p>
        </w:tc>
        <w:tc>
          <w:tcPr>
            <w:tcW w:w="1701"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w:t>
            </w:r>
            <w:r>
              <w:rPr>
                <w:rFonts w:ascii="Arial" w:hAnsi="Arial"/>
                <w:sz w:val="18"/>
                <w:lang w:eastAsia="zh-CN"/>
              </w:rPr>
              <w:t>95</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48"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8" DrawAspect="Content" ObjectID="_1468075748" r:id="rId36">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 SCS</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-95</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-95</w:t>
            </w:r>
          </w:p>
        </w:tc>
        <w:tc>
          <w:tcPr>
            <w:tcW w:w="18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with index 1</w:t>
            </w: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49" o:spt="75" type="#_x0000_t75" style="height:15.35pt;width:37.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9" DrawAspect="Content" ObjectID="_1468075749" r:id="rId37">
                  <o:LockedField>false</o:LockedField>
                </o:OLEObject>
              </w:objec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-17</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-17</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 xml:space="preserve">Power of SSB with index 1 is set to be below configured </w:t>
            </w:r>
            <w:r>
              <w:rPr>
                <w:rFonts w:ascii="Arial" w:hAnsi="Arial" w:eastAsia="Times New Roman"/>
                <w:i/>
                <w:sz w:val="18"/>
                <w:lang w:eastAsia="en-GB"/>
              </w:rPr>
              <w:t>rsrp-ThresholdSSB</w:t>
            </w:r>
            <w:r>
              <w:rPr>
                <w:rFonts w:ascii="Arial" w:hAnsi="Arial" w:eastAsia="Times New Roman"/>
                <w:sz w:val="18"/>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en-GB"/>
              </w:rPr>
              <w:object>
                <v:shape id="_x0000_i1050"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38">
                  <o:LockedField>false</o:LockedField>
                </o:OLEObject>
              </w:object>
            </w: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/15kHz</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-98</w:t>
            </w:r>
            <w:r>
              <w:rPr>
                <w:rFonts w:ascii="Arial" w:hAnsi="Arial" w:eastAsia="Times New Roman"/>
                <w:sz w:val="18"/>
                <w:lang w:eastAsia="zh-CN"/>
              </w:rPr>
              <w:t xml:space="preserve"> </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-98</w:t>
            </w:r>
            <w:r>
              <w:rPr>
                <w:rFonts w:ascii="Arial" w:hAnsi="Arial" w:eastAsia="Times New Roman"/>
                <w:sz w:val="18"/>
                <w:lang w:eastAsia="zh-CN"/>
              </w:rPr>
              <w:t xml:space="preserve"> </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-98</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1"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w:t>
            </w:r>
            <w:r>
              <w:rPr>
                <w:rFonts w:ascii="Arial" w:hAnsi="Arial"/>
                <w:sz w:val="18"/>
                <w:lang w:eastAsia="zh-CN"/>
              </w:rPr>
              <w:t>95</w:t>
            </w:r>
          </w:p>
        </w:tc>
        <w:tc>
          <w:tcPr>
            <w:tcW w:w="1701"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sz w:val="18"/>
                <w:lang w:eastAsia="zh-CN"/>
              </w:rPr>
              <w:t>-</w:t>
            </w:r>
            <w:r>
              <w:rPr>
                <w:rFonts w:ascii="Arial" w:hAnsi="Arial"/>
                <w:sz w:val="18"/>
                <w:lang w:eastAsia="zh-CN"/>
              </w:rPr>
              <w:t>95</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position w:val="-12"/>
                <w:sz w:val="18"/>
                <w:lang w:eastAsia="en-GB"/>
              </w:rPr>
              <w:object>
                <v:shape id="_x0000_i1051" o:spt="75" type="#_x0000_t75" style="height:15.35pt;width:34.6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51" DrawAspect="Content" ObjectID="_1468075751" r:id="rId39">
                  <o:LockedField>false</o:LockedField>
                </o:OLEObject>
              </w:objec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-17</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-17</w:t>
            </w:r>
          </w:p>
        </w:tc>
        <w:tc>
          <w:tcPr>
            <w:tcW w:w="1842" w:type="dxa"/>
            <w:tcBorders>
              <w:top w:val="nil"/>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41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SS-</w:t>
            </w:r>
            <w:r>
              <w:rPr>
                <w:rFonts w:ascii="Arial" w:hAnsi="Arial" w:eastAsia="Times New Roman"/>
                <w:sz w:val="18"/>
                <w:lang w:eastAsia="en-GB"/>
              </w:rPr>
              <w:t>RSRP</w:t>
            </w:r>
            <w:r>
              <w:rPr>
                <w:rFonts w:ascii="Arial" w:hAnsi="Arial" w:eastAsia="Times New Roman"/>
                <w:sz w:val="18"/>
                <w:vertAlign w:val="superscript"/>
                <w:lang w:eastAsia="en-GB"/>
              </w:rPr>
              <w:t xml:space="preserve"> Note 3</w:t>
            </w:r>
          </w:p>
        </w:tc>
        <w:tc>
          <w:tcPr>
            <w:tcW w:w="1276" w:type="dxa"/>
            <w:tcBorders>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r>
              <w:rPr>
                <w:rFonts w:ascii="Arial" w:hAnsi="Arial" w:eastAsia="Times New Roman"/>
                <w:sz w:val="18"/>
                <w:lang w:eastAsia="zh-CN"/>
              </w:rPr>
              <w:t>/ SCS</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-115</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zh-CN"/>
              </w:rPr>
              <w:t>-115</w:t>
            </w:r>
          </w:p>
        </w:tc>
        <w:tc>
          <w:tcPr>
            <w:tcW w:w="1842" w:type="dxa"/>
            <w:tcBorders>
              <w:top w:val="nil"/>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Io </w:t>
            </w:r>
            <w:r>
              <w:rPr>
                <w:rFonts w:ascii="Arial" w:hAnsi="Arial" w:eastAsia="Times New Roman"/>
                <w:sz w:val="18"/>
                <w:vertAlign w:val="superscript"/>
                <w:lang w:eastAsia="en-GB"/>
              </w:rPr>
              <w:t>Note 2</w:t>
            </w: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1</w:t>
            </w:r>
          </w:p>
        </w:tc>
        <w:tc>
          <w:tcPr>
            <w:tcW w:w="127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1842"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For symbols without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bottom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Config 2</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-65.</w:t>
            </w:r>
            <w:r>
              <w:rPr>
                <w:rFonts w:ascii="Arial" w:hAnsi="Arial" w:eastAsia="Times New Roman"/>
                <w:bCs/>
                <w:sz w:val="18"/>
                <w:lang w:eastAsia="zh-CN"/>
              </w:rPr>
              <w:t>3/9.36MHz</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-65.</w:t>
            </w:r>
            <w:r>
              <w:rPr>
                <w:rFonts w:ascii="Arial" w:hAnsi="Arial" w:eastAsia="Times New Roman"/>
                <w:bCs/>
                <w:sz w:val="18"/>
                <w:lang w:eastAsia="zh-CN"/>
              </w:rPr>
              <w:t>3/9.36MHz</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559" w:type="dxa"/>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Config 3</w:t>
            </w:r>
          </w:p>
        </w:tc>
        <w:tc>
          <w:tcPr>
            <w:tcW w:w="127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-62.2/38.16 MHz</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bCs/>
                <w:sz w:val="18"/>
                <w:lang w:eastAsia="en-GB"/>
              </w:rPr>
            </w:pPr>
            <w:r>
              <w:rPr>
                <w:rFonts w:ascii="Arial" w:hAnsi="Arial" w:eastAsia="Times New Roman"/>
                <w:bCs/>
                <w:sz w:val="18"/>
                <w:lang w:eastAsia="en-GB"/>
              </w:rPr>
              <w:t>-62.2/38.16 MHz</w:t>
            </w:r>
          </w:p>
        </w:tc>
        <w:tc>
          <w:tcPr>
            <w:tcW w:w="1842" w:type="dxa"/>
            <w:tcBorders>
              <w:top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ss-PBCH-BlockPower</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en-GB"/>
              </w:rPr>
              <w:t>dBm</w:t>
            </w:r>
            <w:r>
              <w:rPr>
                <w:rFonts w:ascii="Arial" w:hAnsi="Arial" w:eastAsia="Times New Roman"/>
                <w:sz w:val="18"/>
                <w:lang w:eastAsia="zh-CN"/>
              </w:rPr>
              <w:t>/</w:t>
            </w:r>
            <w:r>
              <w:rPr>
                <w:rFonts w:ascii="Arial" w:hAnsi="Arial" w:eastAsia="Times New Roman"/>
                <w:sz w:val="18"/>
                <w:lang w:eastAsia="en-GB"/>
              </w:rPr>
              <w:t xml:space="preserve"> SCS</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-5</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-5</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As defined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Configured UE transmitted power (</w:t>
            </w:r>
            <w:r>
              <w:rPr>
                <w:rFonts w:ascii="Arial" w:hAnsi="Arial" w:eastAsia="Times New Roman"/>
                <w:position w:val="-14"/>
                <w:sz w:val="18"/>
                <w:lang w:eastAsia="en-GB"/>
              </w:rPr>
              <w:object>
                <v:shape id="_x0000_i1052" o:spt="75" type="#_x0000_t75" style="height:15.35pt;width:42.65pt;" o:ole="t" filled="f" o:preferrelative="t" stroked="f" coordsize="21600,21600">
                  <v:path/>
                  <v:fill on="f" focussize="0,0"/>
                  <v:stroke on="f" joinstyle="miter"/>
                  <v:imagedata r:id="rId19" o:title=""/>
                  <o:lock v:ext="edit" aspectratio="t"/>
                  <w10:wrap type="none"/>
                  <w10:anchorlock/>
                </v:shape>
                <o:OLEObject Type="Embed" ProgID="Equation.3" ShapeID="_x0000_i1052" DrawAspect="Content" ObjectID="_1468075752" r:id="rId40">
                  <o:LockedField>false</o:LockedField>
                </o:OLEObject>
              </w:object>
            </w:r>
            <w:r>
              <w:rPr>
                <w:rFonts w:ascii="Arial" w:hAnsi="Arial" w:eastAsia="Times New Roman"/>
                <w:sz w:val="18"/>
                <w:lang w:eastAsia="en-GB"/>
              </w:rPr>
              <w:t>)</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dBm</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23</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23</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As defined in clause 6.2.</w:t>
            </w:r>
            <w:r>
              <w:rPr>
                <w:rFonts w:ascii="Arial" w:hAnsi="Arial" w:eastAsia="Times New Roman"/>
                <w:sz w:val="18"/>
                <w:lang w:eastAsia="zh-CN"/>
              </w:rPr>
              <w:t>4</w:t>
            </w:r>
            <w:r>
              <w:rPr>
                <w:rFonts w:ascii="Arial" w:hAnsi="Arial" w:eastAsia="Times New Roman"/>
                <w:sz w:val="18"/>
                <w:lang w:eastAsia="en-GB"/>
              </w:rPr>
              <w:t xml:space="preserve"> in TS 3</w:t>
            </w:r>
            <w:r>
              <w:rPr>
                <w:rFonts w:ascii="Arial" w:hAnsi="Arial" w:eastAsia="Times New Roman"/>
                <w:sz w:val="18"/>
                <w:lang w:eastAsia="zh-CN"/>
              </w:rPr>
              <w:t>8</w:t>
            </w:r>
            <w:r>
              <w:rPr>
                <w:rFonts w:ascii="Arial" w:hAnsi="Arial" w:eastAsia="Times New Roman"/>
                <w:sz w:val="18"/>
                <w:lang w:eastAsia="en-GB"/>
              </w:rPr>
              <w:t>.101</w:t>
            </w:r>
            <w:r>
              <w:rPr>
                <w:rFonts w:ascii="Arial" w:hAnsi="Arial" w:eastAsia="Times New Roman"/>
                <w:sz w:val="18"/>
                <w:lang w:eastAsia="zh-CN"/>
              </w:rPr>
              <w:t>-1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PRACH Configuration</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en-GB"/>
              </w:rPr>
              <w:t xml:space="preserve">FR1 PRACH configuration </w:t>
            </w:r>
            <w:r>
              <w:rPr>
                <w:rFonts w:ascii="Arial" w:hAnsi="Arial" w:eastAsia="Times New Roman"/>
                <w:bCs/>
                <w:sz w:val="18"/>
                <w:lang w:eastAsia="zh-CN"/>
              </w:rPr>
              <w:t>2</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en-GB"/>
              </w:rPr>
              <w:t xml:space="preserve">FR1 PRACH configuration </w:t>
            </w:r>
            <w:r>
              <w:rPr>
                <w:rFonts w:ascii="Arial" w:hAnsi="Arial" w:eastAsia="Times New Roman"/>
                <w:bCs/>
                <w:sz w:val="18"/>
                <w:lang w:eastAsia="zh-CN"/>
              </w:rPr>
              <w:t>3</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As defined in </w:t>
            </w:r>
            <w:r>
              <w:rPr>
                <w:rFonts w:ascii="Arial" w:hAnsi="Arial" w:eastAsia="Times New Roman"/>
                <w:sz w:val="18"/>
                <w:lang w:eastAsia="zh-CN"/>
              </w:rPr>
              <w:t>A.3.8B.2</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Propagation Condition </w:t>
            </w:r>
          </w:p>
        </w:tc>
        <w:tc>
          <w:tcPr>
            <w:tcW w:w="1276"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bCs/>
                <w:sz w:val="18"/>
                <w:lang w:eastAsia="en-GB"/>
              </w:rPr>
              <w:t>AWGN</w:t>
            </w:r>
          </w:p>
        </w:tc>
        <w:tc>
          <w:tcPr>
            <w:tcW w:w="1842" w:type="dxa"/>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14" w:type="dxa"/>
            <w:gridSpan w:val="7"/>
            <w:shd w:val="clear" w:color="auto" w:fill="auto"/>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OCNG shall be used such that the cell is fully allocated and a constant total transmitted power spectral density is achieved for all OFDM symbols. The OCNG pattern is chosen during the test according to the presence of a DL reference measurement channel.</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SS-RSRP, Es/Iot and Io levels have been derived from other parameters for information purpose. They are not settable parameters.</w:t>
            </w:r>
          </w:p>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Note 3:</w:t>
            </w:r>
            <w:r>
              <w:rPr>
                <w:rFonts w:ascii="Arial" w:hAnsi="Arial" w:eastAsia="Times New Roman"/>
                <w:sz w:val="18"/>
                <w:lang w:eastAsia="en-GB"/>
              </w:rPr>
              <w:tab/>
            </w:r>
            <w:r>
              <w:rPr>
                <w:rFonts w:ascii="Arial" w:hAnsi="Arial" w:eastAsia="Times New Roman"/>
                <w:sz w:val="18"/>
                <w:lang w:eastAsia="en-GB"/>
              </w:rPr>
              <w:t>Void</w:t>
            </w:r>
          </w:p>
          <w:p>
            <w:pPr>
              <w:keepNext/>
              <w:keepLines/>
              <w:overflowPunct w:val="0"/>
              <w:autoSpaceDE w:val="0"/>
              <w:autoSpaceDN w:val="0"/>
              <w:adjustRightInd w:val="0"/>
              <w:spacing w:after="0"/>
              <w:ind w:left="851" w:hanging="851"/>
              <w:textAlignment w:val="baseline"/>
              <w:rPr>
                <w:rFonts w:ascii="Arial" w:hAnsi="Arial" w:eastAsia="Times New Roman"/>
                <w:color w:val="FF0000"/>
                <w:sz w:val="18"/>
                <w:lang w:eastAsia="en-GB"/>
              </w:rPr>
            </w:pPr>
            <w:r>
              <w:rPr>
                <w:rFonts w:ascii="Arial" w:hAnsi="Arial" w:eastAsia="Times New Roman"/>
                <w:sz w:val="18"/>
                <w:lang w:eastAsia="en-GB"/>
              </w:rPr>
              <w:t>Note 4:</w:t>
            </w:r>
            <w:r>
              <w:rPr>
                <w:rFonts w:ascii="Arial" w:hAnsi="Arial" w:eastAsia="Times New Roman"/>
                <w:sz w:val="18"/>
                <w:lang w:eastAsia="en-GB"/>
              </w:rPr>
              <w:tab/>
            </w:r>
            <w:r>
              <w:rPr>
                <w:rFonts w:ascii="Arial" w:hAnsi="Arial" w:eastAsia="Times New Roman"/>
                <w:sz w:val="18"/>
                <w:lang w:eastAsia="en-GB"/>
              </w:rPr>
              <w:t>The DL PDSCH reference measurement channel is used in the test only when a downlink transmission dedicated to the UE under test is required.</w:t>
            </w:r>
          </w:p>
        </w:tc>
      </w:tr>
    </w:tbl>
    <w:p>
      <w:pPr>
        <w:overflowPunct w:val="0"/>
        <w:autoSpaceDE w:val="0"/>
        <w:autoSpaceDN w:val="0"/>
        <w:adjustRightInd w:val="0"/>
        <w:textAlignment w:val="baseline"/>
        <w:rPr>
          <w:rFonts w:eastAsia="Times New Roman" w:cs="Arial"/>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Non-</w:t>
      </w:r>
      <w:r>
        <w:rPr>
          <w:rFonts w:eastAsia="Times New Roman"/>
          <w:lang w:eastAsia="en-GB"/>
        </w:rPr>
        <w:t>Contention based random access is triggered by explicitly assigning a random access preamble via dedicated signalling in the downlink.</w:t>
      </w:r>
      <w:r>
        <w:rPr>
          <w:rFonts w:eastAsia="Times New Roman"/>
          <w:lang w:eastAsia="zh-CN"/>
        </w:rPr>
        <w:t xml:space="preserve"> In the test, the non-contention based random access procedure is not initialized for Other SI requested from UE or beam failure recovery.</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2.1</w:t>
      </w:r>
      <w:r>
        <w:rPr>
          <w:rFonts w:ascii="Arial" w:hAnsi="Arial" w:eastAsia="Times New Roman"/>
          <w:lang w:eastAsia="en-GB"/>
        </w:rPr>
        <w:tab/>
      </w:r>
      <w:r>
        <w:rPr>
          <w:rFonts w:ascii="Arial" w:hAnsi="Arial" w:eastAsia="Times New Roman"/>
          <w:lang w:eastAsia="en-GB"/>
        </w:rPr>
        <w:t>SSB-based 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In Test-1, to test the UE behavior specified in Clause 6.2.2</w:t>
      </w:r>
      <w:r>
        <w:rPr>
          <w:rFonts w:eastAsia="Times New Roman" w:cs="v4.2.0"/>
          <w:lang w:eastAsia="zh-CN"/>
        </w:rPr>
        <w:t>.2</w:t>
      </w:r>
      <w:r>
        <w:rPr>
          <w:rFonts w:eastAsia="Times New Roman" w:cs="v4.2.0"/>
          <w:lang w:eastAsia="en-GB"/>
        </w:rPr>
        <w:t>.</w:t>
      </w:r>
      <w:r>
        <w:rPr>
          <w:rFonts w:eastAsia="Times New Roman" w:cs="v4.2.0"/>
          <w:lang w:eastAsia="zh-CN"/>
        </w:rPr>
        <w:t>2</w:t>
      </w:r>
      <w:r>
        <w:rPr>
          <w:rFonts w:eastAsia="Times New Roman" w:cs="v4.2.0"/>
          <w:lang w:eastAsia="en-GB"/>
        </w:rPr>
        <w:t xml:space="preserve">.1 </w:t>
      </w:r>
      <w:r>
        <w:rPr>
          <w:rFonts w:eastAsia="Times New Roman" w:cs="v4.2.0"/>
          <w:lang w:eastAsia="zh-CN"/>
        </w:rPr>
        <w:t xml:space="preserve">for SSB-based Random Access Preamble tranmsision, with </w:t>
      </w:r>
      <w:r>
        <w:rPr>
          <w:rFonts w:eastAsia="Times New Roman"/>
          <w:lang w:eastAsia="zh-CN"/>
        </w:rPr>
        <w:t>the contention-free Random Access Resources and the contention-free PRACH occasions associated with SSBs configured,</w:t>
      </w:r>
      <w:r>
        <w:rPr>
          <w:rFonts w:eastAsia="Times New Roman" w:cs="v4.2.0"/>
          <w:lang w:eastAsia="en-GB"/>
        </w:rPr>
        <w:t xml:space="preserve"> the System Simulator shall</w:t>
      </w:r>
      <w:r>
        <w:rPr>
          <w:rFonts w:eastAsia="Times New Roman"/>
          <w:lang w:eastAsia="en-GB"/>
        </w:rPr>
        <w:t xml:space="preserve"> </w:t>
      </w:r>
      <w:r>
        <w:rPr>
          <w:rFonts w:eastAsia="Times New Roman"/>
          <w:lang w:eastAsia="zh-CN"/>
        </w:rPr>
        <w:t xml:space="preserve">receive the Random Access Preamble which has the Preamble Index associated with the SSB </w:t>
      </w:r>
      <w:r>
        <w:rPr>
          <w:rFonts w:eastAsia="Times New Roman" w:cs="v4.2.0"/>
          <w:lang w:eastAsia="zh-CN"/>
        </w:rPr>
        <w:t>with index 0</w:t>
      </w:r>
      <w:r>
        <w:rPr>
          <w:rFonts w:eastAsia="Times New Roman"/>
          <w:lang w:eastAsia="zh-CN"/>
        </w:rPr>
        <w: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Pr>
          <w:rFonts w:eastAsia="Times New Roman" w:cs="v4.2.0"/>
          <w:i/>
          <w:lang w:eastAsia="zh-CN"/>
        </w:rPr>
        <w:t>ra-ssb-OccasionMaskIndex</w:t>
      </w:r>
      <w:r>
        <w:rPr>
          <w:rFonts w:eastAsia="Times New Roman" w:cs="v4.2.0"/>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2</w:t>
      </w:r>
      <w:r>
        <w:rPr>
          <w:rFonts w:ascii="Arial" w:hAnsi="Arial" w:eastAsia="Times New Roman"/>
          <w:lang w:eastAsia="en-GB"/>
        </w:rPr>
        <w:tab/>
      </w:r>
      <w:r>
        <w:rPr>
          <w:rFonts w:ascii="Arial" w:hAnsi="Arial" w:eastAsia="Times New Roman"/>
          <w:lang w:eastAsia="en-GB"/>
        </w:rPr>
        <w:t>CSI-RS-based Random Access Preamble Transmission</w:t>
      </w:r>
    </w:p>
    <w:p>
      <w:pPr>
        <w:overflowPunct w:val="0"/>
        <w:autoSpaceDE w:val="0"/>
        <w:autoSpaceDN w:val="0"/>
        <w:adjustRightInd w:val="0"/>
        <w:textAlignment w:val="baseline"/>
        <w:rPr>
          <w:rFonts w:eastAsia="Times New Roman"/>
          <w:lang w:eastAsia="zh-CN"/>
        </w:rPr>
      </w:pPr>
      <w:r>
        <w:rPr>
          <w:rFonts w:eastAsia="Times New Roman" w:cs="v4.2.0"/>
          <w:lang w:eastAsia="en-GB"/>
        </w:rPr>
        <w:t>In Test-2, to test the UE behavior specified in Clause 6.2.2</w:t>
      </w:r>
      <w:r>
        <w:rPr>
          <w:rFonts w:eastAsia="Times New Roman" w:cs="v4.2.0"/>
          <w:lang w:eastAsia="zh-CN"/>
        </w:rPr>
        <w:t>.2</w:t>
      </w:r>
      <w:r>
        <w:rPr>
          <w:rFonts w:eastAsia="Times New Roman" w:cs="v4.2.0"/>
          <w:lang w:eastAsia="en-GB"/>
        </w:rPr>
        <w:t>.</w:t>
      </w:r>
      <w:r>
        <w:rPr>
          <w:rFonts w:eastAsia="Times New Roman" w:cs="v4.2.0"/>
          <w:lang w:eastAsia="zh-CN"/>
        </w:rPr>
        <w:t>2</w:t>
      </w:r>
      <w:r>
        <w:rPr>
          <w:rFonts w:eastAsia="Times New Roman" w:cs="v4.2.0"/>
          <w:lang w:eastAsia="en-GB"/>
        </w:rPr>
        <w:t xml:space="preserve">.1 </w:t>
      </w:r>
      <w:r>
        <w:rPr>
          <w:rFonts w:eastAsia="Times New Roman" w:cs="v4.2.0"/>
          <w:lang w:eastAsia="zh-CN"/>
        </w:rPr>
        <w:t xml:space="preserve">for CSI-RS-based Random Access Preamble tranmsision, with </w:t>
      </w:r>
      <w:r>
        <w:rPr>
          <w:rFonts w:eastAsia="Times New Roman"/>
          <w:lang w:eastAsia="zh-CN"/>
        </w:rPr>
        <w:t>the contention-free Random Access Resources and the contention-free PRACH occasions associated with CSI-RSs configured</w:t>
      </w:r>
      <w:r>
        <w:rPr>
          <w:rFonts w:eastAsia="Times New Roman" w:cs="v4.2.0"/>
          <w:lang w:eastAsia="zh-CN"/>
        </w:rPr>
        <w:t xml:space="preserve">, </w:t>
      </w:r>
      <w:r>
        <w:rPr>
          <w:rFonts w:eastAsia="Times New Roman" w:cs="v4.2.0"/>
          <w:lang w:eastAsia="en-GB"/>
        </w:rPr>
        <w:t>the System Simulator shall</w:t>
      </w:r>
      <w:r>
        <w:rPr>
          <w:rFonts w:eastAsia="Times New Roman"/>
          <w:lang w:eastAsia="en-GB"/>
        </w:rPr>
        <w:t xml:space="preserve"> </w:t>
      </w:r>
      <w:r>
        <w:rPr>
          <w:rFonts w:eastAsia="Times New Roman"/>
          <w:lang w:eastAsia="zh-CN"/>
        </w:rPr>
        <w:t xml:space="preserve">receive the Random Access Preamble which has the Preamble Index associated with the CSI-RS </w:t>
      </w:r>
      <w:r>
        <w:rPr>
          <w:rFonts w:eastAsia="Times New Roman" w:cs="v4.2.0"/>
          <w:lang w:eastAsia="zh-CN"/>
        </w:rPr>
        <w:t>configured</w:t>
      </w:r>
      <w:r>
        <w:rPr>
          <w:rFonts w:eastAsia="Times New Roman"/>
          <w:lang w:eastAsia="zh-CN"/>
        </w:rPr>
        <w: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Pr>
          <w:rFonts w:eastAsia="Times New Roman" w:cs="v4.2.0"/>
          <w:i/>
          <w:lang w:eastAsia="zh-CN"/>
        </w:rPr>
        <w:t>ra-OccasionList</w:t>
      </w:r>
      <w:r>
        <w:rPr>
          <w:rFonts w:eastAsia="Times New Roman" w:cs="v4.2.0"/>
          <w:lang w:eastAsia="zh-CN"/>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3</w:t>
      </w:r>
      <w:r>
        <w:rPr>
          <w:rFonts w:ascii="Arial" w:hAnsi="Arial" w:eastAsia="Times New Roman"/>
          <w:lang w:eastAsia="en-GB"/>
        </w:rPr>
        <w:tab/>
      </w:r>
      <w:r>
        <w:rPr>
          <w:rFonts w:ascii="Arial" w:hAnsi="Arial" w:eastAsia="Times New Roman"/>
          <w:lang w:eastAsia="en-GB"/>
        </w:rPr>
        <w:t>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w:t>
      </w:r>
      <w:r>
        <w:rPr>
          <w:rFonts w:eastAsia="Times New Roman" w:cs="v4.2.0"/>
          <w:lang w:eastAsia="zh-CN"/>
        </w:rPr>
        <w:t>2.</w:t>
      </w:r>
      <w:r>
        <w:rPr>
          <w:rFonts w:eastAsia="Times New Roman" w:cs="v4.2.0"/>
          <w:lang w:eastAsia="en-GB"/>
        </w:rPr>
        <w:t>2.</w:t>
      </w:r>
      <w:r>
        <w:rPr>
          <w:rFonts w:eastAsia="Times New Roman" w:cs="v4.2.0"/>
          <w:lang w:eastAsia="zh-CN"/>
        </w:rPr>
        <w:t>2</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rFonts w:eastAsia="Times New Roman"/>
          <w:i/>
          <w:iCs/>
          <w:lang w:eastAsia="en-GB"/>
        </w:rPr>
        <w:t>not</w:t>
      </w:r>
      <w:r>
        <w:rPr>
          <w:rFonts w:eastAsia="Times New Roman"/>
          <w:lang w:eastAsia="en-GB"/>
        </w:rPr>
        <w:t xml:space="preserve"> corresponding to the transmitted Random Access Preamble.</w:t>
      </w:r>
    </w:p>
    <w:p>
      <w:pPr>
        <w:overflowPunct w:val="0"/>
        <w:autoSpaceDE w:val="0"/>
        <w:autoSpaceDN w:val="0"/>
        <w:adjustRightInd w:val="0"/>
        <w:textAlignment w:val="baseline"/>
        <w:rPr>
          <w:rFonts w:eastAsia="Times New Roman"/>
          <w:lang w:eastAsia="en-GB"/>
        </w:rPr>
      </w:pPr>
      <w:r>
        <w:rPr>
          <w:rFonts w:eastAsia="Times New Roman"/>
          <w:lang w:eastAsia="en-GB"/>
        </w:rPr>
        <w:t>The UE may stop monitoring for Random Access Response(s) if the Random Access Response contains a Random Access Preamble identifier corresponding to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UE shall </w:t>
      </w:r>
      <w:r>
        <w:rPr>
          <w:rFonts w:eastAsia="Times New Roman" w:cs="v4.2.0"/>
          <w:lang w:eastAsia="zh-CN"/>
        </w:rPr>
        <w:t xml:space="preserve">again perform the Random Access Resource selection procedure specified in clause 5.1.2 in TS 38.321 [7], </w:t>
      </w:r>
      <w:r>
        <w:rPr>
          <w:rFonts w:eastAsia="Times New Roman" w:cs="v4.2.0"/>
          <w:lang w:eastAsia="en-GB"/>
        </w:rPr>
        <w:t>and transmit with the calculated PRACH transmission power</w:t>
      </w:r>
      <w:r>
        <w:rPr>
          <w:rFonts w:eastAsia="Times New Roman"/>
          <w:lang w:eastAsia="en-GB"/>
        </w:rPr>
        <w:t xml:space="preserve"> if all received Random Access Responses contain Random Access Preamble identifiers that do not match the transmitted Random Access Preamble.</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cs="v4.2.0"/>
          <w:lang w:eastAsia="zh-CN"/>
        </w:rPr>
      </w:pPr>
      <w:r>
        <w:rPr>
          <w:rFonts w:eastAsia="Times New Roman" w:cs="v4.2.0"/>
          <w:lang w:eastAsia="en-GB"/>
        </w:rPr>
        <w:t>The transmit timing of all PRACH transmissions shall be within the accuracy specified in Clause 7.1A.2.</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A.</w:t>
      </w:r>
      <w:r>
        <w:rPr>
          <w:rFonts w:ascii="Arial" w:hAnsi="Arial" w:eastAsia="Times New Roman"/>
          <w:lang w:eastAsia="zh-CN"/>
        </w:rPr>
        <w:t>6.</w:t>
      </w:r>
      <w:r>
        <w:rPr>
          <w:rFonts w:ascii="Arial" w:hAnsi="Arial" w:eastAsia="Times New Roman"/>
          <w:lang w:eastAsia="en-GB"/>
        </w:rPr>
        <w:t>3</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w:t>
      </w:r>
      <w:r>
        <w:rPr>
          <w:rFonts w:ascii="Arial" w:hAnsi="Arial" w:eastAsia="Times New Roman"/>
          <w:lang w:eastAsia="en-GB"/>
        </w:rPr>
        <w:t>2.</w:t>
      </w:r>
      <w:r>
        <w:rPr>
          <w:rFonts w:ascii="Arial" w:hAnsi="Arial" w:eastAsia="Times New Roman"/>
          <w:lang w:eastAsia="zh-CN"/>
        </w:rPr>
        <w:t>4</w:t>
      </w:r>
      <w:r>
        <w:rPr>
          <w:rFonts w:ascii="Arial" w:hAnsi="Arial" w:eastAsia="Times New Roman"/>
          <w:lang w:eastAsia="en-GB"/>
        </w:rPr>
        <w:tab/>
      </w:r>
      <w:r>
        <w:rPr>
          <w:rFonts w:ascii="Arial" w:hAnsi="Arial" w:eastAsia="Times New Roman"/>
          <w:lang w:eastAsia="en-GB"/>
        </w:rPr>
        <w:t>No Random Access Response Reception</w:t>
      </w:r>
    </w:p>
    <w:p>
      <w:pPr>
        <w:overflowPunct w:val="0"/>
        <w:autoSpaceDE w:val="0"/>
        <w:autoSpaceDN w:val="0"/>
        <w:adjustRightInd w:val="0"/>
        <w:textAlignment w:val="baseline"/>
        <w:rPr>
          <w:rFonts w:eastAsia="Times New Roman"/>
          <w:lang w:eastAsia="en-GB"/>
        </w:rPr>
      </w:pPr>
      <w:r>
        <w:rPr>
          <w:rFonts w:eastAsia="Times New Roman" w:cs="v4.2.0"/>
          <w:lang w:eastAsia="en-GB"/>
        </w:rPr>
        <w:t>To test the UE behavior specified in clause 6.2.2.2.2</w:t>
      </w:r>
      <w:r>
        <w:rPr>
          <w:rFonts w:eastAsia="Times New Roman" w:cs="v4.2.0"/>
          <w:lang w:eastAsia="zh-CN"/>
        </w:rPr>
        <w:t>.3</w:t>
      </w:r>
      <w:r>
        <w:rPr>
          <w:rFonts w:eastAsia="Times New Roman" w:cs="v4.2.0"/>
          <w:lang w:eastAsia="en-GB"/>
        </w:rPr>
        <w:t xml:space="preserve"> the System Simulator shall</w:t>
      </w:r>
      <w:r>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Pr>
          <w:rFonts w:eastAsia="Times New Roman"/>
          <w:i/>
          <w:iCs/>
          <w:lang w:eastAsia="en-GB"/>
        </w:rPr>
        <w:t>not</w:t>
      </w:r>
      <w:r>
        <w:rPr>
          <w:rFonts w:eastAsia="Times New Roman"/>
          <w:lang w:eastAsia="en-GB"/>
        </w:rPr>
        <w:t xml:space="preserve"> respond to the first 4 preambles.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w:t>
      </w:r>
      <w:r>
        <w:rPr>
          <w:rFonts w:eastAsia="Times New Roman" w:cs="v4.2.0"/>
          <w:lang w:eastAsia="zh-CN"/>
        </w:rPr>
        <w:t>again perform the Random Access Resource selection procedure specified in clause 5.1.2 in TS 38.321 [7],</w:t>
      </w:r>
      <w:r>
        <w:rPr>
          <w:rFonts w:eastAsia="Times New Roman"/>
          <w:lang w:eastAsia="en-GB"/>
        </w:rPr>
        <w:t xml:space="preserve"> and transmit </w:t>
      </w:r>
      <w:r>
        <w:rPr>
          <w:rFonts w:eastAsia="Times New Roman" w:cs="v4.2.0"/>
          <w:lang w:eastAsia="en-GB"/>
        </w:rPr>
        <w:t>with the calculated PRACH transmission power</w:t>
      </w:r>
      <w:r>
        <w:rPr>
          <w:rFonts w:eastAsia="Times New Roman"/>
          <w:lang w:eastAsia="en-GB"/>
        </w:rPr>
        <w:t xml:space="preserve"> </w:t>
      </w:r>
      <w:r>
        <w:rPr>
          <w:rFonts w:eastAsia="Times New Roman"/>
          <w:lang w:eastAsia="zh-CN"/>
        </w:rPr>
        <w:t>when</w:t>
      </w:r>
      <w:r>
        <w:rPr>
          <w:rFonts w:eastAsia="Times New Roman"/>
          <w:lang w:eastAsia="en-GB"/>
        </w:rPr>
        <w:t xml:space="preserve"> the backoff time expires </w:t>
      </w:r>
      <w:r>
        <w:rPr>
          <w:rFonts w:eastAsia="Times New Roman"/>
          <w:lang w:eastAsia="zh-CN"/>
        </w:rPr>
        <w:t xml:space="preserve">if no Random Access Response is received within the RA Response window configured in </w:t>
      </w:r>
      <w:r>
        <w:rPr>
          <w:rFonts w:eastAsia="Times New Roman"/>
          <w:i/>
          <w:lang w:eastAsia="zh-CN"/>
        </w:rPr>
        <w:t>RACH-ConfigCommon</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lang w:eastAsia="en-GB"/>
        </w:rPr>
        <w:t>In addition, the power applied to all preambles shall be in accordance with what is specified in Clause 6.2</w:t>
      </w:r>
      <w:r>
        <w:rPr>
          <w:rFonts w:eastAsia="Times New Roman"/>
          <w:lang w:eastAsia="zh-CN"/>
        </w:rPr>
        <w:t>.2</w:t>
      </w:r>
      <w:r>
        <w:rPr>
          <w:rFonts w:eastAsia="Times New Roman"/>
          <w:lang w:eastAsia="en-GB"/>
        </w:rPr>
        <w:t>.2. The power of the first preamble shall be 22  dBm with an accuracy specified in clause 6.3.</w:t>
      </w:r>
      <w:r>
        <w:rPr>
          <w:rFonts w:eastAsia="Times New Roman"/>
          <w:lang w:eastAsia="zh-CN"/>
        </w:rPr>
        <w:t>4</w:t>
      </w:r>
      <w:r>
        <w:rPr>
          <w:rFonts w:eastAsia="Times New Roman"/>
          <w:lang w:eastAsia="en-GB"/>
        </w:rPr>
        <w:t>.</w:t>
      </w:r>
      <w:r>
        <w:rPr>
          <w:rFonts w:eastAsia="Times New Roman"/>
          <w:lang w:eastAsia="zh-CN"/>
        </w:rPr>
        <w:t>2</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 The relative power applied to additional preambles shall have an accuracy specified in clause 6.3.</w:t>
      </w:r>
      <w:r>
        <w:rPr>
          <w:rFonts w:eastAsia="Times New Roman"/>
          <w:lang w:eastAsia="zh-CN"/>
        </w:rPr>
        <w:t>4</w:t>
      </w:r>
      <w:r>
        <w:rPr>
          <w:rFonts w:eastAsia="Times New Roman"/>
          <w:lang w:eastAsia="en-GB"/>
        </w:rPr>
        <w:t>.</w:t>
      </w:r>
      <w:r>
        <w:rPr>
          <w:rFonts w:eastAsia="Times New Roman"/>
          <w:lang w:eastAsia="zh-CN"/>
        </w:rPr>
        <w:t>3</w:t>
      </w:r>
      <w:r>
        <w:rPr>
          <w:rFonts w:eastAsia="Times New Roman"/>
          <w:lang w:eastAsia="en-GB"/>
        </w:rPr>
        <w:t xml:space="preserve"> of TS 3</w:t>
      </w:r>
      <w:r>
        <w:rPr>
          <w:rFonts w:eastAsia="Times New Roman"/>
          <w:lang w:eastAsia="zh-CN"/>
        </w:rPr>
        <w:t>8</w:t>
      </w:r>
      <w:r>
        <w:rPr>
          <w:rFonts w:eastAsia="Times New Roman"/>
          <w:lang w:eastAsia="en-GB"/>
        </w:rPr>
        <w:t>.101</w:t>
      </w:r>
      <w:r>
        <w:rPr>
          <w:rFonts w:eastAsia="Times New Roman"/>
          <w:lang w:eastAsia="zh-CN"/>
        </w:rPr>
        <w:t>-1</w:t>
      </w:r>
      <w:r>
        <w:rPr>
          <w:rFonts w:eastAsia="Times New Roman"/>
          <w:lang w:eastAsia="en-GB"/>
        </w:rPr>
        <w:t xml:space="preserve"> [</w:t>
      </w:r>
      <w:r>
        <w:rPr>
          <w:rFonts w:eastAsia="Times New Roman"/>
          <w:lang w:eastAsia="zh-CN"/>
        </w:rPr>
        <w:t>18</w:t>
      </w:r>
      <w:r>
        <w:rPr>
          <w:rFonts w:eastAsia="Times New Roman"/>
          <w:lang w:eastAsia="en-GB"/>
        </w:rPr>
        <w:t>]</w:t>
      </w:r>
      <w:r>
        <w:rPr>
          <w:rFonts w:eastAsia="Times New Roman" w:cs="v4.2.0"/>
          <w:lang w:eastAsia="en-GB"/>
        </w:rPr>
        <w:t>.</w:t>
      </w:r>
    </w:p>
    <w:p>
      <w:pPr>
        <w:overflowPunct w:val="0"/>
        <w:autoSpaceDE w:val="0"/>
        <w:autoSpaceDN w:val="0"/>
        <w:adjustRightInd w:val="0"/>
        <w:textAlignment w:val="baseline"/>
        <w:rPr>
          <w:rFonts w:eastAsia="Times New Roman"/>
          <w:lang w:eastAsia="en-GB"/>
        </w:rPr>
      </w:pPr>
      <w:r>
        <w:rPr>
          <w:rFonts w:eastAsia="Times New Roman" w:cs="v4.2.0"/>
          <w:lang w:eastAsia="en-GB"/>
        </w:rPr>
        <w:t>The transmit timing of all PRACH transmissions shall be within the accuracy specified in Clause 7.1A.2.</w:t>
      </w:r>
    </w:p>
    <w:p>
      <w:pPr>
        <w:pStyle w:val="263"/>
        <w:rPr>
          <w:rFonts w:eastAsia="Times New Roman" w:cs="v4.2.0"/>
          <w:sz w:val="20"/>
          <w:szCs w:val="20"/>
          <w:lang w:eastAsia="en-GB"/>
        </w:rPr>
      </w:pPr>
    </w:p>
    <w:p>
      <w:pPr>
        <w:pStyle w:val="263"/>
        <w:rPr>
          <w:rFonts w:eastAsia="Times New Roman" w:cs="v4.2.0"/>
          <w:sz w:val="20"/>
          <w:szCs w:val="20"/>
          <w:lang w:val="en-US" w:eastAsia="en-GB"/>
        </w:rPr>
      </w:pPr>
    </w:p>
    <w:p>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Pr>
        <w:rPr>
          <w:color w:val="FF0000"/>
          <w:sz w:val="24"/>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Arial"/>
    <w:panose1 w:val="00000000000000000000"/>
    <w:charset w:val="00"/>
    <w:family w:val="swiss"/>
    <w:pitch w:val="default"/>
    <w:sig w:usb0="00000000" w:usb1="00000000" w:usb2="00000028" w:usb3="00000000" w:csb0="0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5C80964"/>
    <w:multiLevelType w:val="multilevel"/>
    <w:tmpl w:val="35C80964"/>
    <w:lvl w:ilvl="0" w:tentative="0">
      <w:start w:val="1"/>
      <w:numFmt w:val="decimal"/>
      <w:pStyle w:val="1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3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0"/>
  </w:num>
  <w:num w:numId="5">
    <w:abstractNumId w:val="5"/>
  </w:num>
  <w:num w:numId="6">
    <w:abstractNumId w:val="4"/>
  </w:num>
  <w:num w:numId="7">
    <w:abstractNumId w:val="8"/>
  </w:num>
  <w:num w:numId="8">
    <w:abstractNumId w:val="10"/>
  </w:num>
  <w:num w:numId="9">
    <w:abstractNumId w:val="7"/>
  </w:num>
  <w:num w:numId="10">
    <w:abstractNumId w:val="1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2]">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0239"/>
    <w:rsid w:val="00004E12"/>
    <w:rsid w:val="0000633E"/>
    <w:rsid w:val="00011800"/>
    <w:rsid w:val="00015BBE"/>
    <w:rsid w:val="00017446"/>
    <w:rsid w:val="00017D38"/>
    <w:rsid w:val="00022871"/>
    <w:rsid w:val="00022E4A"/>
    <w:rsid w:val="00025E43"/>
    <w:rsid w:val="00031A66"/>
    <w:rsid w:val="00032D3E"/>
    <w:rsid w:val="000348F4"/>
    <w:rsid w:val="0005571D"/>
    <w:rsid w:val="000876C1"/>
    <w:rsid w:val="00093E3B"/>
    <w:rsid w:val="000A3627"/>
    <w:rsid w:val="000A4430"/>
    <w:rsid w:val="000A6394"/>
    <w:rsid w:val="000B5899"/>
    <w:rsid w:val="000B58FF"/>
    <w:rsid w:val="000B6F3A"/>
    <w:rsid w:val="000B7603"/>
    <w:rsid w:val="000B7FED"/>
    <w:rsid w:val="000C038A"/>
    <w:rsid w:val="000C6598"/>
    <w:rsid w:val="000D44B3"/>
    <w:rsid w:val="000D65C2"/>
    <w:rsid w:val="000E165E"/>
    <w:rsid w:val="000E2410"/>
    <w:rsid w:val="000E4D16"/>
    <w:rsid w:val="00106834"/>
    <w:rsid w:val="00113D22"/>
    <w:rsid w:val="0011594E"/>
    <w:rsid w:val="001205BC"/>
    <w:rsid w:val="00125A9F"/>
    <w:rsid w:val="00130D0B"/>
    <w:rsid w:val="00145D43"/>
    <w:rsid w:val="00146E84"/>
    <w:rsid w:val="0015626D"/>
    <w:rsid w:val="00160059"/>
    <w:rsid w:val="001617B1"/>
    <w:rsid w:val="0016335B"/>
    <w:rsid w:val="00164C49"/>
    <w:rsid w:val="00167F36"/>
    <w:rsid w:val="00167F40"/>
    <w:rsid w:val="00172398"/>
    <w:rsid w:val="001735A6"/>
    <w:rsid w:val="0017787A"/>
    <w:rsid w:val="00180C27"/>
    <w:rsid w:val="0018131D"/>
    <w:rsid w:val="001827E8"/>
    <w:rsid w:val="00192C46"/>
    <w:rsid w:val="001A08B3"/>
    <w:rsid w:val="001A59B6"/>
    <w:rsid w:val="001A7B60"/>
    <w:rsid w:val="001B2050"/>
    <w:rsid w:val="001B46DA"/>
    <w:rsid w:val="001B52F0"/>
    <w:rsid w:val="001B6084"/>
    <w:rsid w:val="001B7A65"/>
    <w:rsid w:val="001C382B"/>
    <w:rsid w:val="001D2716"/>
    <w:rsid w:val="001D591F"/>
    <w:rsid w:val="001E1EFE"/>
    <w:rsid w:val="001E41F3"/>
    <w:rsid w:val="00200D04"/>
    <w:rsid w:val="00220CC5"/>
    <w:rsid w:val="0022527C"/>
    <w:rsid w:val="00245222"/>
    <w:rsid w:val="002455AC"/>
    <w:rsid w:val="00247669"/>
    <w:rsid w:val="00252F29"/>
    <w:rsid w:val="0026004D"/>
    <w:rsid w:val="002640DD"/>
    <w:rsid w:val="00267ACB"/>
    <w:rsid w:val="00275D12"/>
    <w:rsid w:val="00284FEB"/>
    <w:rsid w:val="00285994"/>
    <w:rsid w:val="002860C4"/>
    <w:rsid w:val="002878CD"/>
    <w:rsid w:val="00290B84"/>
    <w:rsid w:val="00294A8B"/>
    <w:rsid w:val="00296732"/>
    <w:rsid w:val="002A7996"/>
    <w:rsid w:val="002B016B"/>
    <w:rsid w:val="002B5741"/>
    <w:rsid w:val="002B6A4C"/>
    <w:rsid w:val="002C4DA7"/>
    <w:rsid w:val="002D5C8B"/>
    <w:rsid w:val="002D6179"/>
    <w:rsid w:val="002E472E"/>
    <w:rsid w:val="002E7FA3"/>
    <w:rsid w:val="002F65B6"/>
    <w:rsid w:val="00305409"/>
    <w:rsid w:val="00305F6E"/>
    <w:rsid w:val="00315108"/>
    <w:rsid w:val="00315331"/>
    <w:rsid w:val="00317CCA"/>
    <w:rsid w:val="00334CEC"/>
    <w:rsid w:val="00342891"/>
    <w:rsid w:val="00343ED0"/>
    <w:rsid w:val="003609EF"/>
    <w:rsid w:val="0036231A"/>
    <w:rsid w:val="0036599D"/>
    <w:rsid w:val="00370C4B"/>
    <w:rsid w:val="00371FB0"/>
    <w:rsid w:val="00372E4C"/>
    <w:rsid w:val="00374DD4"/>
    <w:rsid w:val="00381841"/>
    <w:rsid w:val="003C151B"/>
    <w:rsid w:val="003D0420"/>
    <w:rsid w:val="003D4822"/>
    <w:rsid w:val="003E1A36"/>
    <w:rsid w:val="003E4636"/>
    <w:rsid w:val="00405BAE"/>
    <w:rsid w:val="00406945"/>
    <w:rsid w:val="00407142"/>
    <w:rsid w:val="00410371"/>
    <w:rsid w:val="00410DF0"/>
    <w:rsid w:val="00414E17"/>
    <w:rsid w:val="00415851"/>
    <w:rsid w:val="004242F1"/>
    <w:rsid w:val="00441BC7"/>
    <w:rsid w:val="0045076E"/>
    <w:rsid w:val="004532F1"/>
    <w:rsid w:val="0046027E"/>
    <w:rsid w:val="00483281"/>
    <w:rsid w:val="00484A47"/>
    <w:rsid w:val="004915F0"/>
    <w:rsid w:val="00496209"/>
    <w:rsid w:val="004B75B7"/>
    <w:rsid w:val="004B7FA8"/>
    <w:rsid w:val="004D4270"/>
    <w:rsid w:val="004D50A0"/>
    <w:rsid w:val="004E74F8"/>
    <w:rsid w:val="004F263D"/>
    <w:rsid w:val="005051CB"/>
    <w:rsid w:val="005062D0"/>
    <w:rsid w:val="00510B77"/>
    <w:rsid w:val="0051580D"/>
    <w:rsid w:val="005227BF"/>
    <w:rsid w:val="005238A1"/>
    <w:rsid w:val="005338E5"/>
    <w:rsid w:val="005379B9"/>
    <w:rsid w:val="005426A8"/>
    <w:rsid w:val="005447D6"/>
    <w:rsid w:val="00547111"/>
    <w:rsid w:val="005638C7"/>
    <w:rsid w:val="005643CB"/>
    <w:rsid w:val="005733BA"/>
    <w:rsid w:val="00577E04"/>
    <w:rsid w:val="0058085F"/>
    <w:rsid w:val="005825CC"/>
    <w:rsid w:val="005827EC"/>
    <w:rsid w:val="00583150"/>
    <w:rsid w:val="00592D74"/>
    <w:rsid w:val="005A78C7"/>
    <w:rsid w:val="005C3825"/>
    <w:rsid w:val="005C778F"/>
    <w:rsid w:val="005D569A"/>
    <w:rsid w:val="005D732B"/>
    <w:rsid w:val="005E095C"/>
    <w:rsid w:val="005E2C44"/>
    <w:rsid w:val="005F4C7C"/>
    <w:rsid w:val="00607C6F"/>
    <w:rsid w:val="0061434A"/>
    <w:rsid w:val="00615289"/>
    <w:rsid w:val="00617FA1"/>
    <w:rsid w:val="00621188"/>
    <w:rsid w:val="006244B6"/>
    <w:rsid w:val="006257ED"/>
    <w:rsid w:val="00633BF8"/>
    <w:rsid w:val="00634E5A"/>
    <w:rsid w:val="00635A35"/>
    <w:rsid w:val="006415F0"/>
    <w:rsid w:val="0064605E"/>
    <w:rsid w:val="00650A40"/>
    <w:rsid w:val="0066040F"/>
    <w:rsid w:val="00660E3A"/>
    <w:rsid w:val="00665C47"/>
    <w:rsid w:val="0066728A"/>
    <w:rsid w:val="006712D3"/>
    <w:rsid w:val="0067728D"/>
    <w:rsid w:val="00695808"/>
    <w:rsid w:val="00696F4D"/>
    <w:rsid w:val="006A45CF"/>
    <w:rsid w:val="006A5453"/>
    <w:rsid w:val="006B1504"/>
    <w:rsid w:val="006B46FB"/>
    <w:rsid w:val="006B4A47"/>
    <w:rsid w:val="006B7A4A"/>
    <w:rsid w:val="006C5689"/>
    <w:rsid w:val="006D01D5"/>
    <w:rsid w:val="006D5857"/>
    <w:rsid w:val="006D6601"/>
    <w:rsid w:val="006E21FB"/>
    <w:rsid w:val="006F01BE"/>
    <w:rsid w:val="006F3257"/>
    <w:rsid w:val="007013BF"/>
    <w:rsid w:val="00710879"/>
    <w:rsid w:val="00714BCC"/>
    <w:rsid w:val="00717325"/>
    <w:rsid w:val="00721761"/>
    <w:rsid w:val="007235C9"/>
    <w:rsid w:val="00726BEB"/>
    <w:rsid w:val="007307CE"/>
    <w:rsid w:val="00740EDE"/>
    <w:rsid w:val="00742CE8"/>
    <w:rsid w:val="00751661"/>
    <w:rsid w:val="00754F20"/>
    <w:rsid w:val="00777340"/>
    <w:rsid w:val="00780335"/>
    <w:rsid w:val="00792342"/>
    <w:rsid w:val="0079530E"/>
    <w:rsid w:val="007977A8"/>
    <w:rsid w:val="00797983"/>
    <w:rsid w:val="007A7686"/>
    <w:rsid w:val="007B02C8"/>
    <w:rsid w:val="007B1D58"/>
    <w:rsid w:val="007B3F05"/>
    <w:rsid w:val="007B512A"/>
    <w:rsid w:val="007B793A"/>
    <w:rsid w:val="007C07E9"/>
    <w:rsid w:val="007C2097"/>
    <w:rsid w:val="007D6A07"/>
    <w:rsid w:val="007F5F07"/>
    <w:rsid w:val="007F5F9E"/>
    <w:rsid w:val="007F7259"/>
    <w:rsid w:val="008040A8"/>
    <w:rsid w:val="00825DB7"/>
    <w:rsid w:val="00826325"/>
    <w:rsid w:val="008279FA"/>
    <w:rsid w:val="0083271C"/>
    <w:rsid w:val="00840601"/>
    <w:rsid w:val="008411FC"/>
    <w:rsid w:val="00851FF6"/>
    <w:rsid w:val="008626E7"/>
    <w:rsid w:val="00863A2F"/>
    <w:rsid w:val="00865813"/>
    <w:rsid w:val="00870EE7"/>
    <w:rsid w:val="00871371"/>
    <w:rsid w:val="00884B6E"/>
    <w:rsid w:val="008863B9"/>
    <w:rsid w:val="00891436"/>
    <w:rsid w:val="008950A1"/>
    <w:rsid w:val="008977B8"/>
    <w:rsid w:val="008A45A6"/>
    <w:rsid w:val="008A7225"/>
    <w:rsid w:val="008D2786"/>
    <w:rsid w:val="008D2A8E"/>
    <w:rsid w:val="008E0814"/>
    <w:rsid w:val="008E0C5D"/>
    <w:rsid w:val="008E3B38"/>
    <w:rsid w:val="008F3789"/>
    <w:rsid w:val="008F686C"/>
    <w:rsid w:val="0090545F"/>
    <w:rsid w:val="00910D86"/>
    <w:rsid w:val="00911339"/>
    <w:rsid w:val="0091203A"/>
    <w:rsid w:val="009148DE"/>
    <w:rsid w:val="009212D3"/>
    <w:rsid w:val="00925065"/>
    <w:rsid w:val="00931B96"/>
    <w:rsid w:val="00933F58"/>
    <w:rsid w:val="00935C60"/>
    <w:rsid w:val="00941E30"/>
    <w:rsid w:val="009442C0"/>
    <w:rsid w:val="0094778D"/>
    <w:rsid w:val="00955F12"/>
    <w:rsid w:val="009769B0"/>
    <w:rsid w:val="009777D9"/>
    <w:rsid w:val="009832CC"/>
    <w:rsid w:val="00991B88"/>
    <w:rsid w:val="009A545F"/>
    <w:rsid w:val="009A5753"/>
    <w:rsid w:val="009A579D"/>
    <w:rsid w:val="009B7076"/>
    <w:rsid w:val="009C2260"/>
    <w:rsid w:val="009C5D6F"/>
    <w:rsid w:val="009D1C93"/>
    <w:rsid w:val="009E3297"/>
    <w:rsid w:val="009E4570"/>
    <w:rsid w:val="009E7C6E"/>
    <w:rsid w:val="009F4733"/>
    <w:rsid w:val="009F734F"/>
    <w:rsid w:val="00A06034"/>
    <w:rsid w:val="00A17365"/>
    <w:rsid w:val="00A246B6"/>
    <w:rsid w:val="00A27189"/>
    <w:rsid w:val="00A308F0"/>
    <w:rsid w:val="00A353CC"/>
    <w:rsid w:val="00A37264"/>
    <w:rsid w:val="00A439C6"/>
    <w:rsid w:val="00A4403C"/>
    <w:rsid w:val="00A46228"/>
    <w:rsid w:val="00A4641A"/>
    <w:rsid w:val="00A47E70"/>
    <w:rsid w:val="00A50CF0"/>
    <w:rsid w:val="00A51F76"/>
    <w:rsid w:val="00A74B2D"/>
    <w:rsid w:val="00A7671C"/>
    <w:rsid w:val="00AA2CBC"/>
    <w:rsid w:val="00AB0945"/>
    <w:rsid w:val="00AB6BCC"/>
    <w:rsid w:val="00AC1AD8"/>
    <w:rsid w:val="00AC5820"/>
    <w:rsid w:val="00AD1CD8"/>
    <w:rsid w:val="00AE0067"/>
    <w:rsid w:val="00AE2EA7"/>
    <w:rsid w:val="00AE7443"/>
    <w:rsid w:val="00AF0386"/>
    <w:rsid w:val="00AF2FCF"/>
    <w:rsid w:val="00B126F3"/>
    <w:rsid w:val="00B20380"/>
    <w:rsid w:val="00B258BB"/>
    <w:rsid w:val="00B30DDE"/>
    <w:rsid w:val="00B33536"/>
    <w:rsid w:val="00B33A03"/>
    <w:rsid w:val="00B55B54"/>
    <w:rsid w:val="00B67B97"/>
    <w:rsid w:val="00B70962"/>
    <w:rsid w:val="00B80123"/>
    <w:rsid w:val="00B821B0"/>
    <w:rsid w:val="00B82A86"/>
    <w:rsid w:val="00B91EBB"/>
    <w:rsid w:val="00B968C8"/>
    <w:rsid w:val="00B974CF"/>
    <w:rsid w:val="00BA04AF"/>
    <w:rsid w:val="00BA108A"/>
    <w:rsid w:val="00BA3EC5"/>
    <w:rsid w:val="00BA51D9"/>
    <w:rsid w:val="00BA6E70"/>
    <w:rsid w:val="00BB5DFC"/>
    <w:rsid w:val="00BB6FF1"/>
    <w:rsid w:val="00BC4A0A"/>
    <w:rsid w:val="00BD279D"/>
    <w:rsid w:val="00BD6BB8"/>
    <w:rsid w:val="00BF13EC"/>
    <w:rsid w:val="00BF1CB5"/>
    <w:rsid w:val="00BF7BDF"/>
    <w:rsid w:val="00C021AB"/>
    <w:rsid w:val="00C145CC"/>
    <w:rsid w:val="00C21DE4"/>
    <w:rsid w:val="00C357BE"/>
    <w:rsid w:val="00C44192"/>
    <w:rsid w:val="00C63927"/>
    <w:rsid w:val="00C64825"/>
    <w:rsid w:val="00C66BA2"/>
    <w:rsid w:val="00C72A04"/>
    <w:rsid w:val="00C72F22"/>
    <w:rsid w:val="00C951B3"/>
    <w:rsid w:val="00C95985"/>
    <w:rsid w:val="00CA310C"/>
    <w:rsid w:val="00CB1B08"/>
    <w:rsid w:val="00CC5026"/>
    <w:rsid w:val="00CC68D0"/>
    <w:rsid w:val="00CC79A9"/>
    <w:rsid w:val="00CD4EB2"/>
    <w:rsid w:val="00CD6EAA"/>
    <w:rsid w:val="00CF7BFF"/>
    <w:rsid w:val="00D03F9A"/>
    <w:rsid w:val="00D05CD4"/>
    <w:rsid w:val="00D06D51"/>
    <w:rsid w:val="00D11CDD"/>
    <w:rsid w:val="00D14C7D"/>
    <w:rsid w:val="00D172D0"/>
    <w:rsid w:val="00D24991"/>
    <w:rsid w:val="00D31F45"/>
    <w:rsid w:val="00D364D8"/>
    <w:rsid w:val="00D46027"/>
    <w:rsid w:val="00D50255"/>
    <w:rsid w:val="00D52219"/>
    <w:rsid w:val="00D61A4A"/>
    <w:rsid w:val="00D65189"/>
    <w:rsid w:val="00D66520"/>
    <w:rsid w:val="00D67CFB"/>
    <w:rsid w:val="00D70DAA"/>
    <w:rsid w:val="00D73E00"/>
    <w:rsid w:val="00D76B3A"/>
    <w:rsid w:val="00D86C55"/>
    <w:rsid w:val="00D907B2"/>
    <w:rsid w:val="00DA7BEF"/>
    <w:rsid w:val="00DB681F"/>
    <w:rsid w:val="00DD4571"/>
    <w:rsid w:val="00DE34CF"/>
    <w:rsid w:val="00DF1CD7"/>
    <w:rsid w:val="00E06AEF"/>
    <w:rsid w:val="00E13F3D"/>
    <w:rsid w:val="00E20F9A"/>
    <w:rsid w:val="00E25808"/>
    <w:rsid w:val="00E25A1E"/>
    <w:rsid w:val="00E27F84"/>
    <w:rsid w:val="00E34898"/>
    <w:rsid w:val="00E37BEF"/>
    <w:rsid w:val="00E50D04"/>
    <w:rsid w:val="00E5119A"/>
    <w:rsid w:val="00E53FBB"/>
    <w:rsid w:val="00E7308A"/>
    <w:rsid w:val="00E800AF"/>
    <w:rsid w:val="00E81097"/>
    <w:rsid w:val="00E9011C"/>
    <w:rsid w:val="00E91C41"/>
    <w:rsid w:val="00EA5367"/>
    <w:rsid w:val="00EB09B7"/>
    <w:rsid w:val="00EB169E"/>
    <w:rsid w:val="00EB2A74"/>
    <w:rsid w:val="00EB70CE"/>
    <w:rsid w:val="00EC27AF"/>
    <w:rsid w:val="00EC5F68"/>
    <w:rsid w:val="00EC6F1D"/>
    <w:rsid w:val="00EE1876"/>
    <w:rsid w:val="00EE5AD5"/>
    <w:rsid w:val="00EE7D7C"/>
    <w:rsid w:val="00EF47E3"/>
    <w:rsid w:val="00F01436"/>
    <w:rsid w:val="00F25D98"/>
    <w:rsid w:val="00F300FB"/>
    <w:rsid w:val="00F45847"/>
    <w:rsid w:val="00F5514C"/>
    <w:rsid w:val="00F565B8"/>
    <w:rsid w:val="00F61A2A"/>
    <w:rsid w:val="00F718D8"/>
    <w:rsid w:val="00F747F4"/>
    <w:rsid w:val="00F85FC5"/>
    <w:rsid w:val="00F9703B"/>
    <w:rsid w:val="00FA07A1"/>
    <w:rsid w:val="00FA33F5"/>
    <w:rsid w:val="00FA6573"/>
    <w:rsid w:val="00FB6386"/>
    <w:rsid w:val="00FC37F5"/>
    <w:rsid w:val="00FC7ADD"/>
    <w:rsid w:val="0B397F94"/>
    <w:rsid w:val="17215F32"/>
    <w:rsid w:val="19AC527D"/>
    <w:rsid w:val="1C146371"/>
    <w:rsid w:val="2BC43604"/>
    <w:rsid w:val="32E95A79"/>
    <w:rsid w:val="356419B4"/>
    <w:rsid w:val="35D07049"/>
    <w:rsid w:val="37D651DB"/>
    <w:rsid w:val="393873DF"/>
    <w:rsid w:val="3B226ED3"/>
    <w:rsid w:val="54C177A8"/>
    <w:rsid w:val="5FE07D05"/>
    <w:rsid w:val="60CA25E9"/>
    <w:rsid w:val="61E829FD"/>
    <w:rsid w:val="62AF39BF"/>
    <w:rsid w:val="72B41F31"/>
    <w:rsid w:val="732857F3"/>
    <w:rsid w:val="757F5473"/>
    <w:rsid w:val="7D4A4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46"/>
    <w:qFormat/>
    <w:uiPriority w:val="9"/>
    <w:pPr>
      <w:outlineLvl w:val="5"/>
    </w:pPr>
  </w:style>
  <w:style w:type="paragraph" w:styleId="9">
    <w:name w:val="heading 7"/>
    <w:basedOn w:val="8"/>
    <w:next w:val="1"/>
    <w:link w:val="151"/>
    <w:qFormat/>
    <w:uiPriority w:val="0"/>
    <w:pPr>
      <w:outlineLvl w:val="6"/>
    </w:pPr>
  </w:style>
  <w:style w:type="paragraph" w:styleId="10">
    <w:name w:val="heading 8"/>
    <w:basedOn w:val="2"/>
    <w:next w:val="1"/>
    <w:link w:val="152"/>
    <w:qFormat/>
    <w:uiPriority w:val="0"/>
    <w:pPr>
      <w:ind w:left="0" w:firstLine="0"/>
      <w:outlineLvl w:val="7"/>
    </w:pPr>
  </w:style>
  <w:style w:type="paragraph" w:styleId="11">
    <w:name w:val="heading 9"/>
    <w:basedOn w:val="10"/>
    <w:next w:val="1"/>
    <w:link w:val="153"/>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5"/>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4"/>
    <w:qFormat/>
    <w:uiPriority w:val="0"/>
    <w:pPr>
      <w:ind w:left="1135"/>
    </w:pPr>
  </w:style>
  <w:style w:type="paragraph" w:styleId="26">
    <w:name w:val="List Bullet 2"/>
    <w:basedOn w:val="27"/>
    <w:link w:val="163"/>
    <w:qFormat/>
    <w:uiPriority w:val="0"/>
    <w:pPr>
      <w:ind w:left="851"/>
    </w:pPr>
  </w:style>
  <w:style w:type="paragraph" w:styleId="27">
    <w:name w:val="List Bullet"/>
    <w:basedOn w:val="14"/>
    <w:link w:val="162"/>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7"/>
    <w:qFormat/>
    <w:uiPriority w:val="99"/>
    <w:pPr>
      <w:keepNext/>
      <w:overflowPunct w:val="0"/>
      <w:autoSpaceDE w:val="0"/>
      <w:autoSpaceDN w:val="0"/>
      <w:adjustRightInd w:val="0"/>
      <w:spacing w:before="60" w:after="60"/>
      <w:textAlignment w:val="baseline"/>
    </w:pPr>
    <w:rPr>
      <w:rFonts w:eastAsia="Symbol"/>
      <w:b/>
      <w:bCs/>
      <w:sz w:val="16"/>
      <w:lang w:eastAsia="ko-KR"/>
    </w:rPr>
  </w:style>
  <w:style w:type="paragraph" w:styleId="30">
    <w:name w:val="Document Map"/>
    <w:basedOn w:val="1"/>
    <w:link w:val="130"/>
    <w:qFormat/>
    <w:uiPriority w:val="0"/>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186"/>
    <w:qFormat/>
    <w:uiPriority w:val="99"/>
    <w:rPr>
      <w:rFonts w:eastAsia="MS Mincho"/>
      <w:b/>
      <w:i/>
    </w:rPr>
  </w:style>
  <w:style w:type="paragraph" w:styleId="33">
    <w:name w:val="Body Text"/>
    <w:basedOn w:val="1"/>
    <w:link w:val="169"/>
    <w:qFormat/>
    <w:uiPriority w:val="0"/>
    <w:pPr>
      <w:widowControl w:val="0"/>
      <w:spacing w:after="120"/>
    </w:pPr>
    <w:rPr>
      <w:rFonts w:eastAsia="MS Mincho"/>
      <w:sz w:val="24"/>
    </w:rPr>
  </w:style>
  <w:style w:type="paragraph" w:styleId="34">
    <w:name w:val="Body Text Indent"/>
    <w:basedOn w:val="1"/>
    <w:link w:val="129"/>
    <w:qFormat/>
    <w:uiPriority w:val="99"/>
    <w:pPr>
      <w:overflowPunct w:val="0"/>
      <w:autoSpaceDE w:val="0"/>
      <w:autoSpaceDN w:val="0"/>
      <w:adjustRightInd w:val="0"/>
      <w:spacing w:after="120"/>
      <w:ind w:left="360"/>
      <w:textAlignment w:val="baseline"/>
    </w:pPr>
    <w:rPr>
      <w:rFonts w:eastAsia="宋体"/>
      <w:lang w:eastAsia="ko-KR"/>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1"/>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99"/>
    <w:pPr>
      <w:ind w:left="568" w:hanging="568"/>
    </w:pPr>
    <w:rPr>
      <w:rFonts w:eastAsia="MS Mincho"/>
    </w:rPr>
  </w:style>
  <w:style w:type="paragraph" w:styleId="42">
    <w:name w:val="endnote text"/>
    <w:basedOn w:val="1"/>
    <w:link w:val="257"/>
    <w:qFormat/>
    <w:uiPriority w:val="0"/>
    <w:pPr>
      <w:snapToGrid w:val="0"/>
    </w:pPr>
    <w:rPr>
      <w:rFonts w:eastAsia="宋体"/>
    </w:rPr>
  </w:style>
  <w:style w:type="paragraph" w:styleId="43">
    <w:name w:val="Balloon Text"/>
    <w:basedOn w:val="1"/>
    <w:link w:val="123"/>
    <w:qFormat/>
    <w:uiPriority w:val="99"/>
    <w:rPr>
      <w:rFonts w:ascii="Tahoma" w:hAnsi="Tahoma" w:cs="Tahoma"/>
      <w:sz w:val="16"/>
      <w:szCs w:val="16"/>
    </w:rPr>
  </w:style>
  <w:style w:type="paragraph" w:styleId="44">
    <w:name w:val="footer"/>
    <w:basedOn w:val="45"/>
    <w:link w:val="150"/>
    <w:qFormat/>
    <w:uiPriority w:val="99"/>
    <w:pPr>
      <w:jc w:val="center"/>
    </w:pPr>
    <w:rPr>
      <w:i/>
    </w:rPr>
  </w:style>
  <w:style w:type="paragraph" w:styleId="45">
    <w:name w:val="header"/>
    <w:link w:val="116"/>
    <w:qFormat/>
    <w:uiPriority w:val="99"/>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9"/>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99"/>
    <w:pPr>
      <w:spacing w:after="0"/>
      <w:jc w:val="both"/>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5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31"/>
    <w:qFormat/>
    <w:uiPriority w:val="0"/>
    <w:rPr>
      <w:b/>
      <w:bCs/>
    </w:rPr>
  </w:style>
  <w:style w:type="table" w:styleId="60">
    <w:name w:val="Table Grid"/>
    <w:basedOn w:val="59"/>
    <w:qFormat/>
    <w:uiPriority w:val="5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basedOn w:val="61"/>
    <w:qFormat/>
    <w:uiPriority w:val="0"/>
    <w:rPr>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6"/>
    <w:qFormat/>
    <w:uiPriority w:val="0"/>
    <w:pPr>
      <w:jc w:val="center"/>
    </w:pPr>
  </w:style>
  <w:style w:type="paragraph" w:customStyle="1" w:styleId="76">
    <w:name w:val="TAL"/>
    <w:basedOn w:val="1"/>
    <w:link w:val="118"/>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2"/>
    <w:qFormat/>
    <w:uiPriority w:val="0"/>
    <w:pPr>
      <w:keepLines/>
      <w:ind w:left="1135" w:hanging="851"/>
    </w:pPr>
  </w:style>
  <w:style w:type="paragraph" w:customStyle="1" w:styleId="80">
    <w:name w:val="EX"/>
    <w:basedOn w:val="1"/>
    <w:link w:val="132"/>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0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208"/>
    <w:qFormat/>
    <w:uiPriority w:val="0"/>
    <w:rPr>
      <w:color w:val="FF0000"/>
    </w:rPr>
  </w:style>
  <w:style w:type="paragraph" w:customStyle="1" w:styleId="98">
    <w:name w:val="B1"/>
    <w:basedOn w:val="14"/>
    <w:link w:val="113"/>
    <w:qFormat/>
    <w:uiPriority w:val="0"/>
  </w:style>
  <w:style w:type="paragraph" w:customStyle="1" w:styleId="99">
    <w:name w:val="B2"/>
    <w:basedOn w:val="13"/>
    <w:link w:val="109"/>
    <w:qFormat/>
    <w:uiPriority w:val="0"/>
  </w:style>
  <w:style w:type="paragraph" w:customStyle="1" w:styleId="100">
    <w:name w:val="B3"/>
    <w:basedOn w:val="12"/>
    <w:link w:val="1173"/>
    <w:qFormat/>
    <w:uiPriority w:val="0"/>
  </w:style>
  <w:style w:type="paragraph" w:customStyle="1" w:styleId="101">
    <w:name w:val="B4"/>
    <w:basedOn w:val="51"/>
    <w:link w:val="16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41"/>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TAC Char"/>
    <w:link w:val="75"/>
    <w:qFormat/>
    <w:locked/>
    <w:uiPriority w:val="0"/>
    <w:rPr>
      <w:rFonts w:ascii="Arial" w:hAnsi="Arial"/>
      <w:sz w:val="18"/>
      <w:lang w:val="en-GB" w:eastAsia="en-US"/>
    </w:rPr>
  </w:style>
  <w:style w:type="character" w:customStyle="1" w:styleId="107">
    <w:name w:val="TH Char"/>
    <w:link w:val="78"/>
    <w:qFormat/>
    <w:locked/>
    <w:uiPriority w:val="0"/>
    <w:rPr>
      <w:rFonts w:ascii="Arial" w:hAnsi="Arial"/>
      <w:b/>
      <w:lang w:val="en-GB" w:eastAsia="en-US"/>
    </w:rPr>
  </w:style>
  <w:style w:type="character" w:customStyle="1" w:styleId="108">
    <w:name w:val="TAN Char"/>
    <w:link w:val="89"/>
    <w:qFormat/>
    <w:locked/>
    <w:uiPriority w:val="0"/>
    <w:rPr>
      <w:rFonts w:ascii="Arial" w:hAnsi="Arial"/>
      <w:sz w:val="18"/>
      <w:lang w:val="en-GB" w:eastAsia="en-US"/>
    </w:rPr>
  </w:style>
  <w:style w:type="character" w:customStyle="1" w:styleId="109">
    <w:name w:val="B2 Char"/>
    <w:link w:val="99"/>
    <w:qFormat/>
    <w:locked/>
    <w:uiPriority w:val="0"/>
    <w:rPr>
      <w:rFonts w:ascii="Times New Roman" w:hAnsi="Times New Roman"/>
      <w:lang w:val="en-GB" w:eastAsia="en-US"/>
    </w:rPr>
  </w:style>
  <w:style w:type="character" w:customStyle="1" w:styleId="110">
    <w:name w:val="TAH Car"/>
    <w:link w:val="74"/>
    <w:qFormat/>
    <w:locked/>
    <w:uiPriority w:val="0"/>
    <w:rPr>
      <w:rFonts w:ascii="Arial" w:hAnsi="Arial"/>
      <w:b/>
      <w:sz w:val="18"/>
      <w:lang w:val="en-GB" w:eastAsia="en-US"/>
    </w:rPr>
  </w:style>
  <w:style w:type="character" w:customStyle="1" w:styleId="111">
    <w:name w:val="EQ Char"/>
    <w:link w:val="85"/>
    <w:qFormat/>
    <w:uiPriority w:val="0"/>
    <w:rPr>
      <w:rFonts w:ascii="Times New Roman" w:hAnsi="Times New Roman"/>
      <w:lang w:val="en-GB" w:eastAsia="en-US"/>
    </w:rPr>
  </w:style>
  <w:style w:type="character" w:customStyle="1" w:styleId="112">
    <w:name w:val="NO Char"/>
    <w:link w:val="79"/>
    <w:qFormat/>
    <w:uiPriority w:val="0"/>
    <w:rPr>
      <w:rFonts w:ascii="Times New Roman" w:hAnsi="Times New Roman"/>
      <w:lang w:val="en-GB" w:eastAsia="en-US"/>
    </w:rPr>
  </w:style>
  <w:style w:type="character" w:customStyle="1" w:styleId="113">
    <w:name w:val="B1 Char"/>
    <w:link w:val="98"/>
    <w:qFormat/>
    <w:locked/>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character" w:customStyle="1" w:styleId="115">
    <w:name w:val="标题 5 字符"/>
    <w:link w:val="6"/>
    <w:qFormat/>
    <w:uiPriority w:val="0"/>
    <w:rPr>
      <w:rFonts w:ascii="Arial" w:hAnsi="Arial"/>
      <w:sz w:val="22"/>
      <w:lang w:val="en-GB" w:eastAsia="en-US"/>
    </w:rPr>
  </w:style>
  <w:style w:type="character" w:customStyle="1" w:styleId="116">
    <w:name w:val="页眉 字符"/>
    <w:basedOn w:val="61"/>
    <w:link w:val="45"/>
    <w:qFormat/>
    <w:uiPriority w:val="99"/>
    <w:rPr>
      <w:rFonts w:ascii="Arial" w:hAnsi="Arial"/>
      <w:b/>
      <w:sz w:val="18"/>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TAL Car"/>
    <w:link w:val="76"/>
    <w:qFormat/>
    <w:uiPriority w:val="0"/>
    <w:rPr>
      <w:rFonts w:ascii="Arial" w:hAnsi="Arial"/>
      <w:sz w:val="18"/>
      <w:lang w:val="en-GB" w:eastAsia="en-US"/>
    </w:rPr>
  </w:style>
  <w:style w:type="character" w:customStyle="1" w:styleId="119">
    <w:name w:val="Unresolved Mention1"/>
    <w:semiHidden/>
    <w:unhideWhenUsed/>
    <w:qFormat/>
    <w:uiPriority w:val="99"/>
    <w:rPr>
      <w:color w:val="808080"/>
      <w:shd w:val="clear" w:color="auto" w:fill="E6E6E6"/>
    </w:rPr>
  </w:style>
  <w:style w:type="paragraph" w:customStyle="1" w:styleId="120">
    <w:name w:val="TAJ"/>
    <w:basedOn w:val="1"/>
    <w:qFormat/>
    <w:uiPriority w:val="99"/>
    <w:pPr>
      <w:keepNext/>
      <w:keepLines/>
      <w:overflowPunct w:val="0"/>
      <w:autoSpaceDE w:val="0"/>
      <w:autoSpaceDN w:val="0"/>
      <w:adjustRightInd w:val="0"/>
      <w:spacing w:after="0"/>
      <w:jc w:val="both"/>
      <w:textAlignment w:val="baseline"/>
    </w:pPr>
    <w:rPr>
      <w:rFonts w:ascii="Arial" w:hAnsi="Arial" w:eastAsia="Times New Roman"/>
      <w:sz w:val="18"/>
      <w:lang w:eastAsia="ko-KR"/>
    </w:rPr>
  </w:style>
  <w:style w:type="character" w:customStyle="1" w:styleId="121">
    <w:name w:val="标题 3 字符"/>
    <w:link w:val="4"/>
    <w:qFormat/>
    <w:uiPriority w:val="0"/>
    <w:rPr>
      <w:rFonts w:ascii="Arial" w:hAnsi="Arial"/>
      <w:sz w:val="28"/>
      <w:lang w:val="en-GB" w:eastAsia="en-US"/>
    </w:rPr>
  </w:style>
  <w:style w:type="character" w:customStyle="1" w:styleId="122">
    <w:name w:val="不明显参考1"/>
    <w:qFormat/>
    <w:uiPriority w:val="31"/>
    <w:rPr>
      <w:smallCaps/>
      <w:color w:val="5A5A5A"/>
    </w:rPr>
  </w:style>
  <w:style w:type="character" w:customStyle="1" w:styleId="123">
    <w:name w:val="批注框文本 字符"/>
    <w:link w:val="43"/>
    <w:qFormat/>
    <w:uiPriority w:val="99"/>
    <w:rPr>
      <w:rFonts w:ascii="Tahoma" w:hAnsi="Tahoma" w:cs="Tahoma"/>
      <w:sz w:val="16"/>
      <w:szCs w:val="16"/>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TAL Char"/>
    <w:qFormat/>
    <w:locked/>
    <w:uiPriority w:val="0"/>
    <w:rPr>
      <w:rFonts w:ascii="Arial" w:hAnsi="Arial" w:cs="Arial"/>
      <w:sz w:val="18"/>
      <w:lang w:val="en-GB"/>
    </w:rPr>
  </w:style>
  <w:style w:type="character" w:customStyle="1" w:styleId="127">
    <w:name w:val="标题 2 字符"/>
    <w:link w:val="3"/>
    <w:qFormat/>
    <w:uiPriority w:val="0"/>
    <w:rPr>
      <w:rFonts w:ascii="Arial" w:hAnsi="Arial"/>
      <w:sz w:val="32"/>
      <w:lang w:val="en-GB" w:eastAsia="en-US"/>
    </w:rPr>
  </w:style>
  <w:style w:type="paragraph" w:customStyle="1" w:styleId="128">
    <w:name w:val="TableText"/>
    <w:basedOn w:val="34"/>
    <w:qFormat/>
    <w:uiPriority w:val="99"/>
    <w:pPr>
      <w:keepNext/>
      <w:keepLines/>
      <w:snapToGrid w:val="0"/>
      <w:spacing w:after="180"/>
      <w:ind w:left="0"/>
      <w:jc w:val="center"/>
    </w:pPr>
    <w:rPr>
      <w:kern w:val="2"/>
    </w:rPr>
  </w:style>
  <w:style w:type="character" w:customStyle="1" w:styleId="129">
    <w:name w:val="正文文本缩进 字符"/>
    <w:basedOn w:val="61"/>
    <w:link w:val="34"/>
    <w:qFormat/>
    <w:uiPriority w:val="99"/>
    <w:rPr>
      <w:rFonts w:ascii="Times New Roman" w:hAnsi="Times New Roman" w:eastAsia="宋体"/>
      <w:lang w:val="en-GB" w:eastAsia="ko-KR"/>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EX Char"/>
    <w:link w:val="80"/>
    <w:qFormat/>
    <w:locked/>
    <w:uiPriority w:val="0"/>
    <w:rPr>
      <w:rFonts w:ascii="Times New Roman" w:hAnsi="Times New Roman"/>
      <w:lang w:val="en-GB" w:eastAsia="en-US"/>
    </w:rPr>
  </w:style>
  <w:style w:type="paragraph" w:customStyle="1" w:styleId="133">
    <w:name w:val="B2+"/>
    <w:basedOn w:val="99"/>
    <w:qFormat/>
    <w:uiPriority w:val="0"/>
    <w:pPr>
      <w:numPr>
        <w:ilvl w:val="0"/>
        <w:numId w:val="3"/>
      </w:numPr>
      <w:overflowPunct w:val="0"/>
      <w:autoSpaceDE w:val="0"/>
      <w:autoSpaceDN w:val="0"/>
      <w:adjustRightInd w:val="0"/>
      <w:textAlignment w:val="baseline"/>
    </w:pPr>
    <w:rPr>
      <w:rFonts w:eastAsia="Times New Roman"/>
      <w:lang w:eastAsia="ko-KR"/>
    </w:rPr>
  </w:style>
  <w:style w:type="paragraph" w:customStyle="1" w:styleId="134">
    <w:name w:val="B3+"/>
    <w:basedOn w:val="100"/>
    <w:qFormat/>
    <w:uiPriority w:val="0"/>
    <w:pPr>
      <w:numPr>
        <w:ilvl w:val="0"/>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135">
    <w:name w:val="BL"/>
    <w:basedOn w:val="1"/>
    <w:qFormat/>
    <w:uiPriority w:val="99"/>
    <w:pPr>
      <w:numPr>
        <w:ilvl w:val="0"/>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136">
    <w:name w:val="BN"/>
    <w:basedOn w:val="1"/>
    <w:qFormat/>
    <w:uiPriority w:val="0"/>
    <w:pPr>
      <w:numPr>
        <w:ilvl w:val="0"/>
        <w:numId w:val="6"/>
      </w:numPr>
      <w:overflowPunct w:val="0"/>
      <w:autoSpaceDE w:val="0"/>
      <w:autoSpaceDN w:val="0"/>
      <w:adjustRightInd w:val="0"/>
      <w:textAlignment w:val="baseline"/>
    </w:pPr>
    <w:rPr>
      <w:rFonts w:eastAsia="Times New Roman"/>
      <w:lang w:eastAsia="ko-KR"/>
    </w:rPr>
  </w:style>
  <w:style w:type="character" w:customStyle="1" w:styleId="137">
    <w:name w:val="脚注文本 字符"/>
    <w:link w:val="49"/>
    <w:qFormat/>
    <w:uiPriority w:val="0"/>
    <w:rPr>
      <w:rFonts w:ascii="Times New Roman" w:hAnsi="Times New Roman"/>
      <w:sz w:val="16"/>
      <w:lang w:val="en-GB" w:eastAsia="en-US"/>
    </w:rPr>
  </w:style>
  <w:style w:type="paragraph" w:customStyle="1" w:styleId="13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39">
    <w:name w:val="TB1"/>
    <w:basedOn w:val="1"/>
    <w:qFormat/>
    <w:uiPriority w:val="0"/>
    <w:pPr>
      <w:keepNext/>
      <w:keepLines/>
      <w:numPr>
        <w:ilvl w:val="0"/>
        <w:numId w:val="7"/>
      </w:numPr>
      <w:tabs>
        <w:tab w:val="left" w:pos="720"/>
      </w:tabs>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140">
    <w:name w:val="TB2"/>
    <w:basedOn w:val="1"/>
    <w:qFormat/>
    <w:uiPriority w:val="0"/>
    <w:pPr>
      <w:keepNext/>
      <w:keepLines/>
      <w:numPr>
        <w:ilvl w:val="0"/>
        <w:numId w:val="8"/>
      </w:numPr>
      <w:tabs>
        <w:tab w:val="left" w:pos="1109"/>
      </w:tabs>
      <w:overflowPunct w:val="0"/>
      <w:autoSpaceDE w:val="0"/>
      <w:autoSpaceDN w:val="0"/>
      <w:adjustRightInd w:val="0"/>
      <w:spacing w:after="0"/>
      <w:textAlignment w:val="baseline"/>
    </w:pPr>
    <w:rPr>
      <w:rFonts w:ascii="Arial" w:hAnsi="Arial" w:eastAsia="Times New Roman"/>
      <w:sz w:val="18"/>
      <w:lang w:eastAsia="ko-KR"/>
    </w:rPr>
  </w:style>
  <w:style w:type="character" w:customStyle="1" w:styleId="141">
    <w:name w:val="CR Cover Page Char"/>
    <w:link w:val="104"/>
    <w:qFormat/>
    <w:uiPriority w:val="0"/>
    <w:rPr>
      <w:rFonts w:ascii="Arial" w:hAnsi="Arial"/>
      <w:lang w:val="en-GB" w:eastAsia="en-US"/>
    </w:rPr>
  </w:style>
  <w:style w:type="paragraph" w:customStyle="1" w:styleId="142">
    <w:name w:val="修订1"/>
    <w:hidden/>
    <w:semiHidden/>
    <w:qFormat/>
    <w:uiPriority w:val="99"/>
    <w:rPr>
      <w:rFonts w:ascii="Times New Roman" w:hAnsi="Times New Roman" w:eastAsia="宋体" w:cs="Times New Roman"/>
      <w:lang w:val="en-GB" w:eastAsia="en-US" w:bidi="ar-SA"/>
    </w:rPr>
  </w:style>
  <w:style w:type="paragraph" w:customStyle="1" w:styleId="143">
    <w:name w:val="Guidance"/>
    <w:basedOn w:val="1"/>
    <w:qFormat/>
    <w:uiPriority w:val="99"/>
    <w:pPr>
      <w:overflowPunct w:val="0"/>
      <w:autoSpaceDE w:val="0"/>
      <w:autoSpaceDN w:val="0"/>
      <w:adjustRightInd w:val="0"/>
      <w:textAlignment w:val="baseline"/>
    </w:pPr>
    <w:rPr>
      <w:rFonts w:eastAsia="Times New Roman"/>
      <w:i/>
      <w:color w:val="0000FF"/>
      <w:lang w:eastAsia="ko-KR"/>
    </w:rPr>
  </w:style>
  <w:style w:type="paragraph" w:customStyle="1" w:styleId="144">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ko-KR"/>
    </w:rPr>
  </w:style>
  <w:style w:type="character" w:customStyle="1" w:styleId="145">
    <w:name w:val="标题 1 字符"/>
    <w:basedOn w:val="61"/>
    <w:link w:val="2"/>
    <w:qFormat/>
    <w:uiPriority w:val="0"/>
    <w:rPr>
      <w:rFonts w:ascii="Arial" w:hAnsi="Arial"/>
      <w:sz w:val="36"/>
      <w:lang w:val="en-GB" w:eastAsia="en-US"/>
    </w:rPr>
  </w:style>
  <w:style w:type="character" w:customStyle="1" w:styleId="146">
    <w:name w:val="标题 6 字符"/>
    <w:basedOn w:val="61"/>
    <w:link w:val="7"/>
    <w:qFormat/>
    <w:uiPriority w:val="0"/>
    <w:rPr>
      <w:rFonts w:ascii="Arial" w:hAnsi="Arial"/>
      <w:lang w:val="en-GB" w:eastAsia="en-US"/>
    </w:rPr>
  </w:style>
  <w:style w:type="character" w:customStyle="1" w:styleId="147">
    <w:name w:val="题注 字符"/>
    <w:link w:val="29"/>
    <w:qFormat/>
    <w:locked/>
    <w:uiPriority w:val="99"/>
    <w:rPr>
      <w:rFonts w:ascii="Times New Roman" w:hAnsi="Times New Roman" w:eastAsia="Symbol"/>
      <w:b/>
      <w:bCs/>
      <w:sz w:val="16"/>
      <w:lang w:val="en-GB" w:eastAsia="ko-KR"/>
    </w:rPr>
  </w:style>
  <w:style w:type="character" w:customStyle="1" w:styleId="148">
    <w:name w:val="fontstyle01"/>
    <w:qFormat/>
    <w:uiPriority w:val="0"/>
    <w:rPr>
      <w:rFonts w:hint="default" w:ascii="Times-Roman" w:hAnsi="Times-Roman"/>
      <w:color w:val="000000"/>
      <w:sz w:val="20"/>
      <w:szCs w:val="20"/>
    </w:rPr>
  </w:style>
  <w:style w:type="table" w:customStyle="1" w:styleId="149">
    <w:name w:val="Table Grid1"/>
    <w:basedOn w:val="59"/>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页脚 字符"/>
    <w:basedOn w:val="61"/>
    <w:link w:val="44"/>
    <w:qFormat/>
    <w:uiPriority w:val="99"/>
    <w:rPr>
      <w:rFonts w:ascii="Arial" w:hAnsi="Arial"/>
      <w:b/>
      <w:i/>
      <w:sz w:val="18"/>
      <w:lang w:val="en-GB" w:eastAsia="en-US"/>
    </w:rPr>
  </w:style>
  <w:style w:type="character" w:customStyle="1" w:styleId="151">
    <w:name w:val="标题 7 字符"/>
    <w:basedOn w:val="61"/>
    <w:link w:val="9"/>
    <w:qFormat/>
    <w:uiPriority w:val="0"/>
    <w:rPr>
      <w:rFonts w:ascii="Arial" w:hAnsi="Arial"/>
      <w:lang w:val="en-GB" w:eastAsia="en-US"/>
    </w:rPr>
  </w:style>
  <w:style w:type="character" w:customStyle="1" w:styleId="152">
    <w:name w:val="标题 8 字符"/>
    <w:basedOn w:val="61"/>
    <w:link w:val="10"/>
    <w:qFormat/>
    <w:uiPriority w:val="99"/>
    <w:rPr>
      <w:rFonts w:ascii="Arial" w:hAnsi="Arial"/>
      <w:sz w:val="36"/>
      <w:lang w:val="en-GB" w:eastAsia="en-US"/>
    </w:rPr>
  </w:style>
  <w:style w:type="character" w:customStyle="1" w:styleId="153">
    <w:name w:val="标题 9 字符"/>
    <w:basedOn w:val="61"/>
    <w:link w:val="11"/>
    <w:qFormat/>
    <w:uiPriority w:val="99"/>
    <w:rPr>
      <w:rFonts w:ascii="Arial" w:hAnsi="Arial"/>
      <w:sz w:val="36"/>
      <w:lang w:val="en-GB" w:eastAsia="en-US"/>
    </w:rPr>
  </w:style>
  <w:style w:type="table" w:customStyle="1" w:styleId="154">
    <w:name w:val="Table Grid2"/>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11"/>
    <w:basedOn w:val="59"/>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7">
    <w:name w:val="List Paragraph"/>
    <w:basedOn w:val="1"/>
    <w:link w:val="195"/>
    <w:qFormat/>
    <w:uiPriority w:val="34"/>
    <w:pPr>
      <w:overflowPunct w:val="0"/>
      <w:autoSpaceDE w:val="0"/>
      <w:autoSpaceDN w:val="0"/>
      <w:adjustRightInd w:val="0"/>
      <w:ind w:left="720"/>
      <w:contextualSpacing/>
      <w:textAlignment w:val="baseline"/>
    </w:pPr>
    <w:rPr>
      <w:rFonts w:eastAsia="Times New Roman"/>
      <w:lang w:eastAsia="ko-KR"/>
    </w:rPr>
  </w:style>
  <w:style w:type="paragraph" w:customStyle="1" w:styleId="158">
    <w:name w:val="B1+"/>
    <w:basedOn w:val="98"/>
    <w:qFormat/>
    <w:uiPriority w:val="99"/>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159">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60">
    <w:name w:val="B4 Char"/>
    <w:link w:val="101"/>
    <w:qFormat/>
    <w:uiPriority w:val="0"/>
    <w:rPr>
      <w:rFonts w:ascii="Times New Roman" w:hAnsi="Times New Roman"/>
      <w:lang w:val="en-GB"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项目符号 字符"/>
    <w:link w:val="27"/>
    <w:qFormat/>
    <w:uiPriority w:val="0"/>
    <w:rPr>
      <w:rFonts w:ascii="Times New Roman" w:hAnsi="Times New Roman"/>
      <w:lang w:val="en-GB" w:eastAsia="en-US"/>
    </w:rPr>
  </w:style>
  <w:style w:type="character" w:customStyle="1" w:styleId="163">
    <w:name w:val="列表项目符号 2 字符"/>
    <w:link w:val="26"/>
    <w:qFormat/>
    <w:uiPriority w:val="0"/>
    <w:rPr>
      <w:rFonts w:ascii="Times New Roman" w:hAnsi="Times New Roman"/>
      <w:lang w:val="en-GB" w:eastAsia="en-US"/>
    </w:rPr>
  </w:style>
  <w:style w:type="character" w:customStyle="1" w:styleId="164">
    <w:name w:val="列表项目符号 3 字符"/>
    <w:link w:val="25"/>
    <w:qFormat/>
    <w:uiPriority w:val="0"/>
    <w:rPr>
      <w:rFonts w:ascii="Times New Roman" w:hAnsi="Times New Roman"/>
      <w:lang w:val="en-GB" w:eastAsia="en-US"/>
    </w:rPr>
  </w:style>
  <w:style w:type="character" w:customStyle="1" w:styleId="165">
    <w:name w:val="列表 2 字符"/>
    <w:link w:val="13"/>
    <w:qFormat/>
    <w:uiPriority w:val="0"/>
    <w:rPr>
      <w:rFonts w:ascii="Times New Roman" w:hAnsi="Times New Roman"/>
      <w:lang w:val="en-GB" w:eastAsia="en-US"/>
    </w:rPr>
  </w:style>
  <w:style w:type="paragraph" w:customStyle="1" w:styleId="166">
    <w:name w:val="TabList"/>
    <w:basedOn w:val="1"/>
    <w:qFormat/>
    <w:uiPriority w:val="99"/>
    <w:pPr>
      <w:tabs>
        <w:tab w:val="left" w:pos="1134"/>
      </w:tabs>
      <w:spacing w:after="0"/>
    </w:pPr>
    <w:rPr>
      <w:rFonts w:eastAsia="MS Mincho"/>
    </w:rPr>
  </w:style>
  <w:style w:type="paragraph" w:customStyle="1" w:styleId="167">
    <w:name w:val="table text"/>
    <w:basedOn w:val="1"/>
    <w:next w:val="168"/>
    <w:qFormat/>
    <w:uiPriority w:val="99"/>
    <w:pPr>
      <w:spacing w:after="0"/>
    </w:pPr>
    <w:rPr>
      <w:rFonts w:eastAsia="MS Mincho"/>
      <w:i/>
    </w:rPr>
  </w:style>
  <w:style w:type="paragraph" w:customStyle="1" w:styleId="168">
    <w:name w:val="table"/>
    <w:basedOn w:val="1"/>
    <w:next w:val="1"/>
    <w:qFormat/>
    <w:uiPriority w:val="99"/>
    <w:pPr>
      <w:spacing w:after="0"/>
      <w:jc w:val="center"/>
    </w:pPr>
    <w:rPr>
      <w:rFonts w:eastAsia="MS Mincho"/>
      <w:lang w:val="en-US"/>
    </w:rPr>
  </w:style>
  <w:style w:type="character" w:customStyle="1" w:styleId="169">
    <w:name w:val="正文文本 字符"/>
    <w:basedOn w:val="61"/>
    <w:link w:val="33"/>
    <w:qFormat/>
    <w:uiPriority w:val="0"/>
    <w:rPr>
      <w:rFonts w:ascii="Times New Roman" w:hAnsi="Times New Roman" w:eastAsia="MS Mincho"/>
      <w:sz w:val="24"/>
      <w:lang w:val="en-GB" w:eastAsia="en-US"/>
    </w:rPr>
  </w:style>
  <w:style w:type="paragraph" w:customStyle="1" w:styleId="170">
    <w:name w:val="HE"/>
    <w:basedOn w:val="1"/>
    <w:qFormat/>
    <w:uiPriority w:val="99"/>
    <w:pPr>
      <w:spacing w:after="0"/>
    </w:pPr>
    <w:rPr>
      <w:rFonts w:eastAsia="MS Mincho"/>
      <w:b/>
    </w:rPr>
  </w:style>
  <w:style w:type="character" w:customStyle="1" w:styleId="171">
    <w:name w:val="纯文本 字符"/>
    <w:basedOn w:val="61"/>
    <w:link w:val="36"/>
    <w:qFormat/>
    <w:uiPriority w:val="99"/>
    <w:rPr>
      <w:rFonts w:ascii="Courier New" w:hAnsi="Courier New" w:eastAsia="MS Mincho"/>
      <w:lang w:val="en-GB" w:eastAsia="en-US"/>
    </w:rPr>
  </w:style>
  <w:style w:type="paragraph" w:customStyle="1" w:styleId="172">
    <w:name w:val="text"/>
    <w:basedOn w:val="1"/>
    <w:qFormat/>
    <w:uiPriority w:val="99"/>
    <w:pPr>
      <w:widowControl w:val="0"/>
      <w:spacing w:after="240"/>
      <w:jc w:val="both"/>
    </w:pPr>
    <w:rPr>
      <w:rFonts w:eastAsia="MS Mincho"/>
      <w:sz w:val="24"/>
      <w:lang w:val="en-AU"/>
    </w:rPr>
  </w:style>
  <w:style w:type="paragraph" w:customStyle="1" w:styleId="173">
    <w:name w:val="Reference"/>
    <w:basedOn w:val="80"/>
    <w:qFormat/>
    <w:uiPriority w:val="99"/>
    <w:pPr>
      <w:tabs>
        <w:tab w:val="left" w:pos="567"/>
      </w:tabs>
      <w:ind w:left="567" w:hanging="567"/>
    </w:pPr>
    <w:rPr>
      <w:rFonts w:eastAsia="MS Mincho"/>
    </w:rPr>
  </w:style>
  <w:style w:type="paragraph" w:customStyle="1" w:styleId="17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75">
    <w:name w:val="CR_front"/>
    <w:qFormat/>
    <w:uiPriority w:val="99"/>
    <w:rPr>
      <w:rFonts w:ascii="Arial" w:hAnsi="Arial" w:eastAsia="MS Mincho" w:cs="Times New Roman"/>
      <w:lang w:val="en-GB" w:eastAsia="en-US" w:bidi="ar-SA"/>
    </w:rPr>
  </w:style>
  <w:style w:type="paragraph" w:customStyle="1" w:styleId="176">
    <w:name w:val="text intend 1"/>
    <w:basedOn w:val="172"/>
    <w:qFormat/>
    <w:uiPriority w:val="99"/>
    <w:pPr>
      <w:widowControl/>
      <w:tabs>
        <w:tab w:val="left" w:pos="992"/>
      </w:tabs>
      <w:spacing w:after="120"/>
      <w:ind w:left="992" w:hanging="425"/>
    </w:pPr>
    <w:rPr>
      <w:lang w:val="en-US"/>
    </w:rPr>
  </w:style>
  <w:style w:type="paragraph" w:customStyle="1" w:styleId="177">
    <w:name w:val="text intend 2"/>
    <w:basedOn w:val="172"/>
    <w:qFormat/>
    <w:uiPriority w:val="99"/>
    <w:pPr>
      <w:widowControl/>
      <w:tabs>
        <w:tab w:val="left" w:pos="1418"/>
      </w:tabs>
      <w:spacing w:after="120"/>
      <w:ind w:left="1418" w:hanging="426"/>
    </w:pPr>
    <w:rPr>
      <w:lang w:val="en-US"/>
    </w:rPr>
  </w:style>
  <w:style w:type="paragraph" w:customStyle="1" w:styleId="178">
    <w:name w:val="text intend 3"/>
    <w:basedOn w:val="172"/>
    <w:qFormat/>
    <w:uiPriority w:val="99"/>
    <w:pPr>
      <w:widowControl/>
      <w:tabs>
        <w:tab w:val="left" w:pos="1843"/>
      </w:tabs>
      <w:spacing w:after="120"/>
      <w:ind w:left="1843" w:hanging="425"/>
    </w:pPr>
    <w:rPr>
      <w:lang w:val="en-US"/>
    </w:rPr>
  </w:style>
  <w:style w:type="paragraph" w:customStyle="1" w:styleId="179">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80">
    <w:name w:val="正文文本 2 字符"/>
    <w:basedOn w:val="61"/>
    <w:link w:val="53"/>
    <w:qFormat/>
    <w:uiPriority w:val="99"/>
    <w:rPr>
      <w:rFonts w:ascii="Times New Roman" w:hAnsi="Times New Roman" w:eastAsia="MS Mincho"/>
      <w:sz w:val="24"/>
      <w:lang w:val="en-GB" w:eastAsia="en-US"/>
    </w:rPr>
  </w:style>
  <w:style w:type="paragraph" w:customStyle="1" w:styleId="181">
    <w:name w:val="para"/>
    <w:basedOn w:val="1"/>
    <w:qFormat/>
    <w:uiPriority w:val="99"/>
    <w:pPr>
      <w:spacing w:after="240"/>
      <w:jc w:val="both"/>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99"/>
    <w:pPr>
      <w:tabs>
        <w:tab w:val="center" w:pos="4820"/>
        <w:tab w:val="right" w:pos="9640"/>
      </w:tabs>
    </w:pPr>
    <w:rPr>
      <w:rFonts w:eastAsia="MS Mincho"/>
    </w:rPr>
  </w:style>
  <w:style w:type="character" w:customStyle="1" w:styleId="184">
    <w:name w:val="正文文本缩进 2 字符"/>
    <w:basedOn w:val="61"/>
    <w:link w:val="41"/>
    <w:qFormat/>
    <w:uiPriority w:val="99"/>
    <w:rPr>
      <w:rFonts w:ascii="Times New Roman" w:hAnsi="Times New Roman" w:eastAsia="MS Mincho"/>
      <w:lang w:val="en-GB" w:eastAsia="en-US"/>
    </w:rPr>
  </w:style>
  <w:style w:type="paragraph" w:customStyle="1" w:styleId="18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86">
    <w:name w:val="正文文本 3 字符"/>
    <w:basedOn w:val="61"/>
    <w:link w:val="32"/>
    <w:qFormat/>
    <w:uiPriority w:val="99"/>
    <w:rPr>
      <w:rFonts w:ascii="Times New Roman" w:hAnsi="Times New Roman" w:eastAsia="MS Mincho"/>
      <w:b/>
      <w:i/>
      <w:lang w:val="en-GB" w:eastAsia="en-US"/>
    </w:rPr>
  </w:style>
  <w:style w:type="paragraph" w:customStyle="1" w:styleId="187">
    <w:name w:val="Tdoc_Text"/>
    <w:basedOn w:val="1"/>
    <w:qFormat/>
    <w:uiPriority w:val="99"/>
    <w:pPr>
      <w:spacing w:before="120" w:after="0"/>
      <w:jc w:val="both"/>
    </w:pPr>
    <w:rPr>
      <w:rFonts w:eastAsia="MS Mincho"/>
      <w:lang w:val="en-US"/>
    </w:rPr>
  </w:style>
  <w:style w:type="paragraph" w:customStyle="1" w:styleId="18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9"/>
      </w:numPr>
      <w:spacing w:after="80"/>
    </w:pPr>
    <w:rPr>
      <w:rFonts w:eastAsia="MS Mincho"/>
      <w:sz w:val="18"/>
      <w:lang w:val="en-US"/>
    </w:rPr>
  </w:style>
  <w:style w:type="paragraph" w:customStyle="1" w:styleId="191">
    <w:name w:val="Zchn Zchn"/>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msoins"/>
    <w:basedOn w:val="61"/>
    <w:qFormat/>
    <w:uiPriority w:val="0"/>
  </w:style>
  <w:style w:type="character" w:customStyle="1" w:styleId="195">
    <w:name w:val="列出段落 字符"/>
    <w:link w:val="157"/>
    <w:qFormat/>
    <w:uiPriority w:val="34"/>
    <w:rPr>
      <w:rFonts w:ascii="Times New Roman" w:hAnsi="Times New Roman" w:eastAsia="Times New Roman"/>
      <w:lang w:val="en-GB" w:eastAsia="ko-KR"/>
    </w:rPr>
  </w:style>
  <w:style w:type="paragraph" w:customStyle="1" w:styleId="1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98">
    <w:name w:val="Guidance Char"/>
    <w:qFormat/>
    <w:uiPriority w:val="0"/>
    <w:rPr>
      <w:rFonts w:eastAsia="宋体"/>
      <w:i/>
      <w:color w:val="0000FF"/>
      <w:lang w:val="en-GB" w:eastAsia="en-US"/>
    </w:rPr>
  </w:style>
  <w:style w:type="paragraph" w:customStyle="1" w:styleId="199">
    <w:name w:val="Bulleted o 1"/>
    <w:basedOn w:val="1"/>
    <w:qFormat/>
    <w:uiPriority w:val="99"/>
    <w:pPr>
      <w:numPr>
        <w:ilvl w:val="0"/>
        <w:numId w:val="11"/>
      </w:numPr>
      <w:overflowPunct w:val="0"/>
      <w:autoSpaceDE w:val="0"/>
      <w:autoSpaceDN w:val="0"/>
      <w:adjustRightInd w:val="0"/>
      <w:spacing w:before="120" w:after="120"/>
      <w:textAlignment w:val="baseline"/>
    </w:pPr>
    <w:rPr>
      <w:rFonts w:eastAsia="宋体"/>
    </w:rPr>
  </w:style>
  <w:style w:type="character" w:customStyle="1" w:styleId="200">
    <w:name w:val="TAL (文字)"/>
    <w:qFormat/>
    <w:uiPriority w:val="0"/>
    <w:rPr>
      <w:rFonts w:ascii="Arial" w:hAnsi="Arial"/>
      <w:sz w:val="18"/>
      <w:lang w:val="en-GB" w:eastAsia="ko-KR" w:bidi="ar-SA"/>
    </w:rPr>
  </w:style>
  <w:style w:type="character" w:customStyle="1" w:styleId="201">
    <w:name w:val="Char Char3"/>
    <w:semiHidden/>
    <w:qFormat/>
    <w:uiPriority w:val="0"/>
    <w:rPr>
      <w:rFonts w:ascii="Arial" w:hAnsi="Arial"/>
      <w:sz w:val="28"/>
      <w:lang w:val="en-GB" w:eastAsia="ko-KR" w:bidi="ar-SA"/>
    </w:rPr>
  </w:style>
  <w:style w:type="character" w:customStyle="1" w:styleId="202">
    <w:name w:val="bt Char"/>
    <w:qFormat/>
    <w:uiPriority w:val="0"/>
    <w:rPr>
      <w:lang w:val="en-GB" w:eastAsia="en-US" w:bidi="ar-SA"/>
    </w:rPr>
  </w:style>
  <w:style w:type="character" w:customStyle="1" w:styleId="203">
    <w:name w:val="msoins0"/>
    <w:qFormat/>
    <w:uiPriority w:val="0"/>
  </w:style>
  <w:style w:type="character" w:customStyle="1" w:styleId="204">
    <w:name w:val="Underrubrik2 Char2"/>
    <w:qFormat/>
    <w:uiPriority w:val="0"/>
    <w:rPr>
      <w:rFonts w:ascii="Arial" w:hAnsi="Arial"/>
      <w:sz w:val="28"/>
      <w:lang w:val="en-GB" w:eastAsia="en-US" w:bidi="ar-SA"/>
    </w:rPr>
  </w:style>
  <w:style w:type="character" w:customStyle="1" w:styleId="205">
    <w:name w:val="h4 Char2"/>
    <w:qFormat/>
    <w:uiPriority w:val="0"/>
    <w:rPr>
      <w:rFonts w:ascii="Arial" w:hAnsi="Arial"/>
      <w:sz w:val="24"/>
      <w:lang w:val="en-GB" w:eastAsia="en-US" w:bidi="ar-SA"/>
    </w:rPr>
  </w:style>
  <w:style w:type="paragraph" w:customStyle="1" w:styleId="20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207">
    <w:name w:val="Body Text Char2"/>
    <w:qFormat/>
    <w:locked/>
    <w:uiPriority w:val="0"/>
    <w:rPr>
      <w:sz w:val="24"/>
      <w:lang w:val="en-US" w:eastAsia="en-US"/>
    </w:rPr>
  </w:style>
  <w:style w:type="character" w:customStyle="1" w:styleId="208">
    <w:name w:val="Editor's Note Char"/>
    <w:link w:val="97"/>
    <w:qFormat/>
    <w:uiPriority w:val="0"/>
    <w:rPr>
      <w:rFonts w:ascii="Times New Roman" w:hAnsi="Times New Roman"/>
      <w:color w:val="FF0000"/>
      <w:lang w:val="en-GB" w:eastAsia="en-US"/>
    </w:rPr>
  </w:style>
  <w:style w:type="paragraph" w:customStyle="1" w:styleId="209">
    <w:name w:val="IvD bodytext"/>
    <w:basedOn w:val="33"/>
    <w:link w:val="21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10">
    <w:name w:val="IvD bodytext Char"/>
    <w:link w:val="209"/>
    <w:qFormat/>
    <w:uiPriority w:val="0"/>
    <w:rPr>
      <w:rFonts w:ascii="Arial" w:hAnsi="Arial" w:eastAsia="Malgun Gothic"/>
      <w:spacing w:val="2"/>
      <w:lang w:val="en-GB" w:eastAsia="en-US"/>
    </w:rPr>
  </w:style>
  <w:style w:type="character" w:styleId="211">
    <w:name w:val="Placeholder Text"/>
    <w:semiHidden/>
    <w:qFormat/>
    <w:uiPriority w:val="99"/>
    <w:rPr>
      <w:color w:val="808080"/>
    </w:rPr>
  </w:style>
  <w:style w:type="character" w:customStyle="1" w:styleId="212">
    <w:name w:val="PL Char"/>
    <w:link w:val="87"/>
    <w:qFormat/>
    <w:uiPriority w:val="99"/>
    <w:rPr>
      <w:rFonts w:ascii="Courier New" w:hAnsi="Courier New"/>
      <w:sz w:val="16"/>
      <w:lang w:val="en-GB" w:eastAsia="en-US"/>
    </w:rPr>
  </w:style>
  <w:style w:type="character" w:customStyle="1" w:styleId="213">
    <w:name w:val="Heading 1 Char1"/>
    <w:qFormat/>
    <w:uiPriority w:val="0"/>
    <w:rPr>
      <w:rFonts w:ascii="Calibri Light" w:hAnsi="Calibri Light" w:eastAsia="Times New Roman" w:cs="Times New Roman"/>
      <w:color w:val="2F5496"/>
      <w:sz w:val="32"/>
      <w:szCs w:val="32"/>
      <w:lang w:eastAsia="en-US"/>
    </w:rPr>
  </w:style>
  <w:style w:type="character" w:customStyle="1" w:styleId="214">
    <w:name w:val="Heading 4 Char1"/>
    <w:qFormat/>
    <w:uiPriority w:val="0"/>
    <w:rPr>
      <w:rFonts w:ascii="Calibri Light" w:hAnsi="Calibri Light" w:eastAsia="Times New Roman" w:cs="Times New Roman"/>
      <w:i/>
      <w:iCs/>
      <w:color w:val="2F5496"/>
      <w:lang w:eastAsia="en-US"/>
    </w:rPr>
  </w:style>
  <w:style w:type="character" w:customStyle="1" w:styleId="215">
    <w:name w:val="Heading 5 Char1"/>
    <w:qFormat/>
    <w:uiPriority w:val="0"/>
    <w:rPr>
      <w:rFonts w:ascii="Calibri Light" w:hAnsi="Calibri Light" w:eastAsia="Times New Roman" w:cs="Times New Roman"/>
      <w:color w:val="2F5496"/>
      <w:lang w:eastAsia="en-US"/>
    </w:rPr>
  </w:style>
  <w:style w:type="paragraph" w:customStyle="1" w:styleId="216">
    <w:name w:val="msonormal"/>
    <w:basedOn w:val="1"/>
    <w:qFormat/>
    <w:uiPriority w:val="99"/>
    <w:pPr>
      <w:spacing w:before="100" w:beforeAutospacing="1" w:after="100" w:afterAutospacing="1"/>
    </w:pPr>
    <w:rPr>
      <w:rFonts w:eastAsia="宋体"/>
      <w:sz w:val="24"/>
      <w:szCs w:val="24"/>
      <w:lang w:val="en-US"/>
    </w:rPr>
  </w:style>
  <w:style w:type="character" w:customStyle="1" w:styleId="217">
    <w:name w:val="Footnote Text Char1"/>
    <w:semiHidden/>
    <w:qFormat/>
    <w:uiPriority w:val="0"/>
    <w:rPr>
      <w:rFonts w:ascii="Times New Roman" w:hAnsi="Times New Roman" w:eastAsia="宋体"/>
      <w:lang w:eastAsia="en-US"/>
    </w:rPr>
  </w:style>
  <w:style w:type="character" w:customStyle="1" w:styleId="218">
    <w:name w:val="Header Char1"/>
    <w:semiHidden/>
    <w:qFormat/>
    <w:uiPriority w:val="0"/>
    <w:rPr>
      <w:rFonts w:ascii="Times New Roman" w:hAnsi="Times New Roman" w:eastAsia="宋体"/>
      <w:lang w:eastAsia="en-US"/>
    </w:rPr>
  </w:style>
  <w:style w:type="character" w:customStyle="1" w:styleId="219">
    <w:name w:val="Char Char31"/>
    <w:semiHidden/>
    <w:qFormat/>
    <w:uiPriority w:val="0"/>
    <w:rPr>
      <w:rFonts w:hint="default" w:ascii="Arial" w:hAnsi="Arial" w:cs="Arial"/>
      <w:sz w:val="28"/>
      <w:lang w:val="en-GB" w:eastAsia="ko-KR" w:bidi="ar-SA"/>
    </w:rPr>
  </w:style>
  <w:style w:type="character" w:customStyle="1" w:styleId="220">
    <w:name w:val="Underrubrik2 Char3"/>
    <w:qFormat/>
    <w:uiPriority w:val="0"/>
    <w:rPr>
      <w:rFonts w:ascii="Arial" w:hAnsi="Arial" w:cs="Times New Roman"/>
      <w:sz w:val="28"/>
      <w:szCs w:val="20"/>
      <w:lang w:val="en-GB" w:eastAsia="en-US"/>
    </w:rPr>
  </w:style>
  <w:style w:type="paragraph" w:customStyle="1" w:styleId="2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0">
    <w:name w:val="cap Char Char2"/>
    <w:qFormat/>
    <w:uiPriority w:val="0"/>
    <w:rPr>
      <w:b/>
      <w:lang w:val="en-GB" w:eastAsia="en-GB" w:bidi="ar-SA"/>
    </w:rPr>
  </w:style>
  <w:style w:type="character" w:customStyle="1" w:styleId="231">
    <w:name w:val="Head2A Char4"/>
    <w:qFormat/>
    <w:uiPriority w:val="0"/>
    <w:rPr>
      <w:rFonts w:ascii="Arial" w:hAnsi="Arial"/>
      <w:sz w:val="32"/>
      <w:lang w:val="en-GB" w:eastAsia="ja-JP" w:bidi="ar-SA"/>
    </w:rPr>
  </w:style>
  <w:style w:type="character" w:customStyle="1" w:styleId="232">
    <w:name w:val="Char Char4"/>
    <w:qFormat/>
    <w:uiPriority w:val="0"/>
    <w:rPr>
      <w:rFonts w:ascii="Courier New" w:hAnsi="Courier New"/>
      <w:lang w:val="nb-NO" w:eastAsia="ja-JP" w:bidi="ar-SA"/>
    </w:rPr>
  </w:style>
  <w:style w:type="character" w:customStyle="1" w:styleId="233">
    <w:name w:val="Andrea Leonardi"/>
    <w:semiHidden/>
    <w:qFormat/>
    <w:uiPriority w:val="0"/>
    <w:rPr>
      <w:rFonts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ascii="Arial" w:hAnsi="Arial"/>
      <w:sz w:val="18"/>
      <w:lang w:val="en-GB" w:eastAsia="ja-JP" w:bidi="ar-SA"/>
    </w:rPr>
  </w:style>
  <w:style w:type="paragraph" w:customStyle="1" w:styleId="23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1"/>
    <w:qFormat/>
    <w:uiPriority w:val="0"/>
    <w:rPr>
      <w:rFonts w:ascii="Arial" w:hAnsi="Arial" w:cs="Times New Roman"/>
      <w:sz w:val="20"/>
      <w:szCs w:val="20"/>
      <w:lang w:val="en-GB" w:eastAsia="en-US"/>
    </w:rPr>
  </w:style>
  <w:style w:type="paragraph" w:customStyle="1" w:styleId="24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1"/>
    <w:qFormat/>
    <w:uiPriority w:val="0"/>
    <w:rPr>
      <w:rFonts w:ascii="Arial" w:hAnsi="Arial"/>
      <w:sz w:val="32"/>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paragraph" w:customStyle="1" w:styleId="24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T1 Char2"/>
    <w:qFormat/>
    <w:uiPriority w:val="0"/>
    <w:rPr>
      <w:rFonts w:ascii="Arial" w:hAnsi="Arial" w:cs="Times New Roman"/>
      <w:sz w:val="20"/>
      <w:szCs w:val="20"/>
      <w:lang w:val="en-GB" w:eastAsia="en-US"/>
    </w:rPr>
  </w:style>
  <w:style w:type="paragraph" w:customStyle="1" w:styleId="25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7"/>
    <w:semiHidden/>
    <w:qFormat/>
    <w:uiPriority w:val="0"/>
    <w:rPr>
      <w:rFonts w:ascii="Tahoma" w:hAnsi="Tahoma" w:cs="Tahoma"/>
      <w:shd w:val="clear" w:color="auto" w:fill="000080"/>
      <w:lang w:val="en-GB" w:eastAsia="en-US"/>
    </w:rPr>
  </w:style>
  <w:style w:type="character" w:customStyle="1" w:styleId="252">
    <w:name w:val="Zchn Zchn5"/>
    <w:qFormat/>
    <w:uiPriority w:val="0"/>
    <w:rPr>
      <w:rFonts w:ascii="Courier New" w:hAnsi="Courier New" w:eastAsia="Batang"/>
      <w:lang w:val="nb-NO" w:eastAsia="en-US" w:bidi="ar-SA"/>
    </w:rPr>
  </w:style>
  <w:style w:type="character" w:customStyle="1" w:styleId="253">
    <w:name w:val="Char Char10"/>
    <w:semiHidden/>
    <w:qFormat/>
    <w:uiPriority w:val="0"/>
    <w:rPr>
      <w:rFonts w:ascii="Times New Roman" w:hAnsi="Times New Roman"/>
      <w:lang w:val="en-GB" w:eastAsia="en-US"/>
    </w:rPr>
  </w:style>
  <w:style w:type="character" w:customStyle="1" w:styleId="254">
    <w:name w:val="Char Char9"/>
    <w:semiHidden/>
    <w:qFormat/>
    <w:uiPriority w:val="0"/>
    <w:rPr>
      <w:rFonts w:ascii="Tahoma" w:hAnsi="Tahoma" w:cs="Tahoma"/>
      <w:sz w:val="16"/>
      <w:szCs w:val="16"/>
      <w:lang w:val="en-GB" w:eastAsia="en-US"/>
    </w:rPr>
  </w:style>
  <w:style w:type="character" w:customStyle="1" w:styleId="255">
    <w:name w:val="Char Char8"/>
    <w:semiHidden/>
    <w:qFormat/>
    <w:uiPriority w:val="0"/>
    <w:rPr>
      <w:rFonts w:ascii="Times New Roman" w:hAnsi="Times New Roman"/>
      <w:b/>
      <w:bCs/>
      <w:lang w:val="en-GB" w:eastAsia="en-US"/>
    </w:rPr>
  </w:style>
  <w:style w:type="paragraph" w:customStyle="1" w:styleId="256">
    <w:name w:val="修订11"/>
    <w:hidden/>
    <w:semiHidden/>
    <w:qFormat/>
    <w:uiPriority w:val="0"/>
    <w:rPr>
      <w:rFonts w:ascii="Times New Roman" w:hAnsi="Times New Roman" w:eastAsia="Batang" w:cs="Times New Roman"/>
      <w:lang w:val="en-GB" w:eastAsia="en-US" w:bidi="ar-SA"/>
    </w:rPr>
  </w:style>
  <w:style w:type="character" w:customStyle="1" w:styleId="257">
    <w:name w:val="尾注文本 字符"/>
    <w:basedOn w:val="61"/>
    <w:link w:val="42"/>
    <w:qFormat/>
    <w:uiPriority w:val="0"/>
    <w:rPr>
      <w:rFonts w:ascii="Times New Roman" w:hAnsi="Times New Roman" w:eastAsia="宋体"/>
      <w:lang w:val="en-GB" w:eastAsia="en-US"/>
    </w:rPr>
  </w:style>
  <w:style w:type="character" w:customStyle="1" w:styleId="258">
    <w:name w:val="bt Char3"/>
    <w:qFormat/>
    <w:uiPriority w:val="0"/>
    <w:rPr>
      <w:lang w:val="en-GB" w:eastAsia="ja-JP" w:bidi="ar-SA"/>
    </w:rPr>
  </w:style>
  <w:style w:type="character" w:customStyle="1" w:styleId="259">
    <w:name w:val="标题 字符"/>
    <w:basedOn w:val="61"/>
    <w:link w:val="57"/>
    <w:qFormat/>
    <w:uiPriority w:val="0"/>
    <w:rPr>
      <w:rFonts w:ascii="Courier New" w:hAnsi="Courier New" w:eastAsia="Malgun Gothic"/>
      <w:lang w:val="nb-NO" w:eastAsia="en-US"/>
    </w:rPr>
  </w:style>
  <w:style w:type="character" w:customStyle="1" w:styleId="260">
    <w:name w:val="h5 Char2"/>
    <w:qFormat/>
    <w:uiPriority w:val="0"/>
    <w:rPr>
      <w:rFonts w:ascii="Arial" w:hAnsi="Arial"/>
      <w:sz w:val="22"/>
      <w:lang w:val="en-GB" w:eastAsia="ja-JP" w:bidi="ar-SA"/>
    </w:rPr>
  </w:style>
  <w:style w:type="character" w:customStyle="1" w:styleId="261">
    <w:name w:val="日期 字符"/>
    <w:basedOn w:val="61"/>
    <w:link w:val="40"/>
    <w:qFormat/>
    <w:uiPriority w:val="0"/>
    <w:rPr>
      <w:rFonts w:ascii="Times New Roman" w:hAnsi="Times New Roman" w:eastAsia="Malgun Gothic"/>
      <w:lang w:val="en-GB" w:eastAsia="en-US"/>
    </w:rPr>
  </w:style>
  <w:style w:type="paragraph" w:customStyle="1" w:styleId="262">
    <w:name w:val="AutoCorrect"/>
    <w:qFormat/>
    <w:uiPriority w:val="0"/>
    <w:rPr>
      <w:rFonts w:ascii="Times New Roman" w:hAnsi="Times New Roman" w:eastAsia="Malgun Gothic" w:cs="Times New Roman"/>
      <w:sz w:val="24"/>
      <w:szCs w:val="24"/>
      <w:lang w:val="en-GB" w:eastAsia="ko-KR" w:bidi="ar-SA"/>
    </w:rPr>
  </w:style>
  <w:style w:type="paragraph" w:customStyle="1" w:styleId="263">
    <w:name w:val="- PAGE -"/>
    <w:qFormat/>
    <w:uiPriority w:val="0"/>
    <w:rPr>
      <w:rFonts w:ascii="Times New Roman" w:hAnsi="Times New Roman" w:eastAsia="Malgun Gothic" w:cs="Times New Roman"/>
      <w:sz w:val="24"/>
      <w:szCs w:val="24"/>
      <w:lang w:val="en-GB" w:eastAsia="ko-KR" w:bidi="ar-SA"/>
    </w:rPr>
  </w:style>
  <w:style w:type="paragraph" w:customStyle="1" w:styleId="264">
    <w:name w:val="Page X of Y"/>
    <w:qFormat/>
    <w:uiPriority w:val="0"/>
    <w:rPr>
      <w:rFonts w:ascii="Times New Roman" w:hAnsi="Times New Roman" w:eastAsia="Malgun Gothic" w:cs="Times New Roman"/>
      <w:sz w:val="24"/>
      <w:szCs w:val="24"/>
      <w:lang w:val="en-GB" w:eastAsia="ko-KR" w:bidi="ar-SA"/>
    </w:rPr>
  </w:style>
  <w:style w:type="paragraph" w:customStyle="1" w:styleId="265">
    <w:name w:val="Created by"/>
    <w:qFormat/>
    <w:uiPriority w:val="0"/>
    <w:rPr>
      <w:rFonts w:ascii="Times New Roman" w:hAnsi="Times New Roman" w:eastAsia="Malgun Gothic" w:cs="Times New Roman"/>
      <w:sz w:val="24"/>
      <w:szCs w:val="24"/>
      <w:lang w:val="en-GB" w:eastAsia="ko-KR" w:bidi="ar-SA"/>
    </w:rPr>
  </w:style>
  <w:style w:type="paragraph" w:customStyle="1" w:styleId="266">
    <w:name w:val="Created on"/>
    <w:qFormat/>
    <w:uiPriority w:val="0"/>
    <w:rPr>
      <w:rFonts w:ascii="Times New Roman" w:hAnsi="Times New Roman" w:eastAsia="Malgun Gothic" w:cs="Times New Roman"/>
      <w:sz w:val="24"/>
      <w:szCs w:val="24"/>
      <w:lang w:val="en-GB" w:eastAsia="ko-KR" w:bidi="ar-SA"/>
    </w:rPr>
  </w:style>
  <w:style w:type="paragraph" w:customStyle="1" w:styleId="267">
    <w:name w:val="Last printed"/>
    <w:qFormat/>
    <w:uiPriority w:val="0"/>
    <w:rPr>
      <w:rFonts w:ascii="Times New Roman" w:hAnsi="Times New Roman" w:eastAsia="Malgun Gothic" w:cs="Times New Roman"/>
      <w:sz w:val="24"/>
      <w:szCs w:val="24"/>
      <w:lang w:val="en-GB" w:eastAsia="ko-KR" w:bidi="ar-SA"/>
    </w:rPr>
  </w:style>
  <w:style w:type="paragraph" w:customStyle="1" w:styleId="268">
    <w:name w:val="Last saved by"/>
    <w:qFormat/>
    <w:uiPriority w:val="0"/>
    <w:rPr>
      <w:rFonts w:ascii="Times New Roman" w:hAnsi="Times New Roman" w:eastAsia="Malgun Gothic" w:cs="Times New Roman"/>
      <w:sz w:val="24"/>
      <w:szCs w:val="24"/>
      <w:lang w:val="en-GB" w:eastAsia="ko-KR" w:bidi="ar-SA"/>
    </w:rPr>
  </w:style>
  <w:style w:type="paragraph" w:customStyle="1" w:styleId="269">
    <w:name w:val="Filename"/>
    <w:qFormat/>
    <w:uiPriority w:val="0"/>
    <w:rPr>
      <w:rFonts w:ascii="Times New Roman" w:hAnsi="Times New Roman" w:eastAsia="Malgun Gothic" w:cs="Times New Roman"/>
      <w:sz w:val="24"/>
      <w:szCs w:val="24"/>
      <w:lang w:val="en-GB" w:eastAsia="ko-KR" w:bidi="ar-SA"/>
    </w:rPr>
  </w:style>
  <w:style w:type="paragraph" w:customStyle="1" w:styleId="270">
    <w:name w:val="Filename and path"/>
    <w:qFormat/>
    <w:uiPriority w:val="0"/>
    <w:rPr>
      <w:rFonts w:ascii="Times New Roman" w:hAnsi="Times New Roman" w:eastAsia="Malgun Gothic" w:cs="Times New Roman"/>
      <w:sz w:val="24"/>
      <w:szCs w:val="24"/>
      <w:lang w:val="en-GB" w:eastAsia="ko-KR" w:bidi="ar-SA"/>
    </w:rPr>
  </w:style>
  <w:style w:type="paragraph" w:customStyle="1" w:styleId="271">
    <w:name w:val="Author  Page #  Date"/>
    <w:qFormat/>
    <w:uiPriority w:val="0"/>
    <w:rPr>
      <w:rFonts w:ascii="Times New Roman" w:hAnsi="Times New Roman" w:eastAsia="Malgun Gothic" w:cs="Times New Roman"/>
      <w:sz w:val="24"/>
      <w:szCs w:val="24"/>
      <w:lang w:val="en-GB" w:eastAsia="ko-KR" w:bidi="ar-SA"/>
    </w:rPr>
  </w:style>
  <w:style w:type="paragraph" w:customStyle="1" w:styleId="27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7">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80">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ind w:left="928" w:hanging="360"/>
    </w:pPr>
    <w:rPr>
      <w:rFonts w:eastAsia="Batang"/>
      <w:lang w:eastAsia="ko-KR"/>
    </w:rPr>
  </w:style>
  <w:style w:type="paragraph" w:customStyle="1" w:styleId="299">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00">
    <w:name w:val="Style Heading 6 + After:  9 pt"/>
    <w:basedOn w:val="7"/>
    <w:qFormat/>
    <w:uiPriority w:val="0"/>
    <w:pPr>
      <w:keepNext w:val="0"/>
      <w:keepLines w:val="0"/>
      <w:spacing w:before="240"/>
      <w:ind w:left="0" w:firstLine="0"/>
    </w:pPr>
    <w:rPr>
      <w:rFonts w:eastAsia="MS Mincho"/>
      <w:bCs/>
    </w:rPr>
  </w:style>
  <w:style w:type="paragraph" w:customStyle="1" w:styleId="301">
    <w:name w:val="吹き出し3"/>
    <w:basedOn w:val="1"/>
    <w:semiHidden/>
    <w:qFormat/>
    <w:uiPriority w:val="0"/>
    <w:rPr>
      <w:rFonts w:ascii="Tahoma" w:hAnsi="Tahoma" w:eastAsia="MS Mincho" w:cs="Tahoma"/>
      <w:sz w:val="16"/>
      <w:szCs w:val="16"/>
      <w:lang w:eastAsia="ko-KR"/>
    </w:rPr>
  </w:style>
  <w:style w:type="paragraph" w:customStyle="1" w:styleId="302">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303">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304">
    <w:name w:val="吹き出し1"/>
    <w:basedOn w:val="1"/>
    <w:semiHidden/>
    <w:qFormat/>
    <w:uiPriority w:val="0"/>
    <w:rPr>
      <w:rFonts w:ascii="Tahoma" w:hAnsi="Tahoma" w:eastAsia="MS Mincho" w:cs="Tahoma"/>
      <w:sz w:val="16"/>
      <w:szCs w:val="16"/>
      <w:lang w:eastAsia="ko-KR"/>
    </w:rPr>
  </w:style>
  <w:style w:type="paragraph" w:customStyle="1" w:styleId="305">
    <w:name w:val="吹き出し2"/>
    <w:basedOn w:val="1"/>
    <w:semiHidden/>
    <w:qFormat/>
    <w:uiPriority w:val="0"/>
    <w:rPr>
      <w:rFonts w:ascii="Tahoma" w:hAnsi="Tahoma" w:eastAsia="MS Mincho" w:cs="Tahoma"/>
      <w:sz w:val="16"/>
      <w:szCs w:val="16"/>
      <w:lang w:eastAsia="ko-KR"/>
    </w:rPr>
  </w:style>
  <w:style w:type="paragraph" w:customStyle="1" w:styleId="306">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07">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8">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9">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0">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3">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4">
    <w:name w:val="Numbered List"/>
    <w:basedOn w:val="315"/>
    <w:link w:val="665"/>
    <w:qFormat/>
    <w:uiPriority w:val="0"/>
    <w:pPr>
      <w:tabs>
        <w:tab w:val="left" w:pos="360"/>
      </w:tabs>
      <w:ind w:left="360" w:hanging="360"/>
    </w:p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8">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3"/>
    <w:next w:val="1"/>
    <w:qFormat/>
    <w:uiPriority w:val="0"/>
    <w:pPr>
      <w:spacing w:before="120"/>
      <w:outlineLvl w:val="2"/>
    </w:pPr>
    <w:rPr>
      <w:rFonts w:eastAsia="MS Mincho"/>
      <w:sz w:val="28"/>
      <w:lang w:eastAsia="de-DE"/>
    </w:rPr>
  </w:style>
  <w:style w:type="paragraph" w:customStyle="1" w:styleId="328">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9">
    <w:name w:val="11 BodyText"/>
    <w:basedOn w:val="1"/>
    <w:qFormat/>
    <w:uiPriority w:val="0"/>
    <w:pPr>
      <w:spacing w:after="220"/>
      <w:ind w:left="1298"/>
    </w:pPr>
    <w:rPr>
      <w:rFonts w:ascii="Arial" w:hAnsi="Arial" w:eastAsia="宋体"/>
      <w:lang w:val="en-US" w:eastAsia="en-GB"/>
    </w:rPr>
  </w:style>
  <w:style w:type="paragraph" w:customStyle="1" w:styleId="33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31">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4">
    <w:name w:val="Style TAC +"/>
    <w:basedOn w:val="75"/>
    <w:next w:val="75"/>
    <w:link w:val="335"/>
    <w:qFormat/>
    <w:uiPriority w:val="0"/>
    <w:rPr>
      <w:rFonts w:eastAsia="Malgun Gothic"/>
      <w:kern w:val="2"/>
    </w:rPr>
  </w:style>
  <w:style w:type="character" w:customStyle="1" w:styleId="335">
    <w:name w:val="Style TAC + Char"/>
    <w:link w:val="334"/>
    <w:qFormat/>
    <w:uiPriority w:val="0"/>
    <w:rPr>
      <w:rFonts w:ascii="Arial" w:hAnsi="Arial" w:eastAsia="Malgun Gothic"/>
      <w:kern w:val="2"/>
      <w:sz w:val="18"/>
      <w:lang w:val="en-GB" w:eastAsia="en-US"/>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character" w:customStyle="1" w:styleId="338">
    <w:name w:val="h4 Char3"/>
    <w:qFormat/>
    <w:uiPriority w:val="0"/>
    <w:rPr>
      <w:rFonts w:ascii="Arial" w:hAnsi="Arial"/>
      <w:sz w:val="24"/>
      <w:lang w:val="en-GB" w:eastAsia="en-GB" w:bidi="ar-SA"/>
    </w:rPr>
  </w:style>
  <w:style w:type="character" w:customStyle="1" w:styleId="339">
    <w:name w:val="h5 Char4"/>
    <w:qFormat/>
    <w:uiPriority w:val="0"/>
    <w:rPr>
      <w:rFonts w:ascii="Arial" w:hAnsi="Arial"/>
      <w:sz w:val="22"/>
      <w:lang w:val="en-GB" w:eastAsia="en-GB" w:bidi="ar-SA"/>
    </w:rPr>
  </w:style>
  <w:style w:type="paragraph" w:customStyle="1" w:styleId="34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1">
    <w:name w:val="B1 Zchn"/>
    <w:qFormat/>
    <w:uiPriority w:val="0"/>
    <w:rPr>
      <w:rFonts w:ascii="Times New Roman" w:hAnsi="Times New Roman"/>
      <w:lang w:val="en-GB"/>
    </w:rPr>
  </w:style>
  <w:style w:type="table" w:customStyle="1" w:styleId="342">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widowControl/>
      <w:ind w:hanging="22"/>
      <w:jc w:val="both"/>
    </w:pPr>
    <w:rPr>
      <w:rFonts w:ascii="Arial" w:hAnsi="Arial" w:cs="Arial"/>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表格格線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apple-converted-space"/>
    <w:qFormat/>
    <w:uiPriority w:val="0"/>
  </w:style>
  <w:style w:type="paragraph" w:customStyle="1" w:styleId="347">
    <w:name w:val="H5 3GPP"/>
    <w:basedOn w:val="1"/>
    <w:link w:val="34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8">
    <w:name w:val="H5 3GPP Char"/>
    <w:basedOn w:val="61"/>
    <w:link w:val="347"/>
    <w:qFormat/>
    <w:uiPriority w:val="0"/>
    <w:rPr>
      <w:rFonts w:ascii="Arial" w:hAnsi="Arial" w:eastAsia="宋体"/>
      <w:snapToGrid w:val="0"/>
      <w:sz w:val="22"/>
      <w:szCs w:val="22"/>
      <w:lang w:val="en-GB" w:eastAsia="en-US"/>
    </w:rPr>
  </w:style>
  <w:style w:type="character" w:customStyle="1" w:styleId="349">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50">
    <w:name w:val="Underrubrik2 Char1"/>
    <w:qFormat/>
    <w:locked/>
    <w:uiPriority w:val="0"/>
    <w:rPr>
      <w:rFonts w:ascii="Arial" w:hAnsi="Arial" w:eastAsia="Batang" w:cs="Times New Roman"/>
      <w:b/>
      <w:bCs/>
      <w:i/>
      <w:iCs/>
      <w:sz w:val="28"/>
      <w:szCs w:val="28"/>
      <w:lang w:val="en-GB" w:eastAsia="en-US" w:bidi="ar-SA"/>
    </w:rPr>
  </w:style>
  <w:style w:type="paragraph" w:customStyle="1" w:styleId="351">
    <w:name w:val="修订2"/>
    <w:hidden/>
    <w:semiHidden/>
    <w:qFormat/>
    <w:uiPriority w:val="0"/>
    <w:rPr>
      <w:rFonts w:ascii="Times New Roman" w:hAnsi="Times New Roman" w:eastAsia="Batang" w:cs="Times New Roman"/>
      <w:lang w:val="en-GB" w:eastAsia="en-US" w:bidi="ar-SA"/>
    </w:rPr>
  </w:style>
  <w:style w:type="character" w:customStyle="1" w:styleId="352">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3">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表格格線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表格格線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8">
    <w:name w:val="Char Char34"/>
    <w:semiHidden/>
    <w:qFormat/>
    <w:uiPriority w:val="0"/>
    <w:rPr>
      <w:rFonts w:ascii="Arial" w:hAnsi="Arial"/>
      <w:sz w:val="28"/>
      <w:lang w:val="en-GB" w:eastAsia="ko-KR" w:bidi="ar-SA"/>
    </w:rPr>
  </w:style>
  <w:style w:type="character" w:customStyle="1" w:styleId="389">
    <w:name w:val="Char Char33"/>
    <w:semiHidden/>
    <w:qFormat/>
    <w:uiPriority w:val="0"/>
    <w:rPr>
      <w:rFonts w:ascii="Arial" w:hAnsi="Arial"/>
      <w:sz w:val="28"/>
      <w:lang w:val="en-GB" w:eastAsia="ko-KR" w:bidi="ar-SA"/>
    </w:rPr>
  </w:style>
  <w:style w:type="character" w:customStyle="1" w:styleId="390">
    <w:name w:val="Char Char32"/>
    <w:semiHidden/>
    <w:qFormat/>
    <w:uiPriority w:val="0"/>
    <w:rPr>
      <w:rFonts w:ascii="Arial" w:hAnsi="Arial"/>
      <w:sz w:val="28"/>
      <w:lang w:val="en-GB" w:eastAsia="ko-KR" w:bidi="ar-SA"/>
    </w:rPr>
  </w:style>
  <w:style w:type="table" w:customStyle="1" w:styleId="391">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表格格線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表格格線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表格格線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2">
    <w:name w:val="Intense Quote"/>
    <w:basedOn w:val="1"/>
    <w:next w:val="1"/>
    <w:link w:val="443"/>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43">
    <w:name w:val="明显引用 字符"/>
    <w:basedOn w:val="61"/>
    <w:link w:val="442"/>
    <w:qFormat/>
    <w:uiPriority w:val="30"/>
    <w:rPr>
      <w:rFonts w:ascii="Times New Roman" w:hAnsi="Times New Roman" w:eastAsia="宋体"/>
      <w:i/>
      <w:iCs/>
      <w:color w:val="4F81BD" w:themeColor="accent1"/>
      <w:lang w:val="en-GB" w:eastAsia="en-US"/>
      <w14:textFill>
        <w14:solidFill>
          <w14:schemeClr w14:val="accent1"/>
        </w14:solidFill>
      </w14:textFill>
    </w:rPr>
  </w:style>
  <w:style w:type="paragraph" w:customStyle="1" w:styleId="44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5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5">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表格格線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表格格線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表格格線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表格格線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表格格線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表格格線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paragraph" w:customStyle="1" w:styleId="664">
    <w:name w:val="修订3"/>
    <w:semiHidden/>
    <w:qFormat/>
    <w:uiPriority w:val="0"/>
    <w:rPr>
      <w:rFonts w:ascii="Times New Roman" w:hAnsi="Times New Roman" w:eastAsia="Batang" w:cs="Times New Roman"/>
      <w:lang w:val="en-GB" w:eastAsia="en-US" w:bidi="ar-SA"/>
    </w:rPr>
  </w:style>
  <w:style w:type="character" w:customStyle="1" w:styleId="665">
    <w:name w:val="Numbered List Char"/>
    <w:basedOn w:val="195"/>
    <w:link w:val="314"/>
    <w:qFormat/>
    <w:uiPriority w:val="0"/>
    <w:rPr>
      <w:rFonts w:ascii="Times New Roman" w:hAnsi="Times New Roman" w:eastAsia="MS Mincho"/>
      <w:lang w:val="en-US" w:eastAsia="en-GB"/>
    </w:rPr>
  </w:style>
  <w:style w:type="paragraph" w:customStyle="1" w:styleId="666">
    <w:name w:val="Doc-text2"/>
    <w:basedOn w:val="1"/>
    <w:link w:val="667"/>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7">
    <w:name w:val="Doc-text2 Char"/>
    <w:link w:val="666"/>
    <w:qFormat/>
    <w:locked/>
    <w:uiPriority w:val="0"/>
    <w:rPr>
      <w:rFonts w:ascii="Arial" w:hAnsi="Arial" w:eastAsia="MS Mincho" w:cs="Arial"/>
      <w:lang w:val="en-GB" w:eastAsia="ja-JP"/>
    </w:rPr>
  </w:style>
  <w:style w:type="character" w:customStyle="1" w:styleId="668">
    <w:name w:val="1.1 Char"/>
    <w:qFormat/>
    <w:uiPriority w:val="0"/>
    <w:rPr>
      <w:rFonts w:ascii="Arial" w:hAnsi="Arial" w:eastAsia="MS Mincho" w:cs="Times New Roman"/>
      <w:b/>
      <w:bCs/>
      <w:sz w:val="24"/>
      <w:szCs w:val="26"/>
      <w:lang w:eastAsia="en-US"/>
    </w:rPr>
  </w:style>
  <w:style w:type="character" w:customStyle="1" w:styleId="669">
    <w:name w:val="Heading 3 3GPP Char1"/>
    <w:qFormat/>
    <w:uiPriority w:val="0"/>
    <w:rPr>
      <w:rFonts w:ascii="Intel Clear" w:hAnsi="Intel Clear" w:cs="Intel Clear" w:eastAsiaTheme="majorEastAsia"/>
      <w:sz w:val="28"/>
      <w:lang w:val="en-GB" w:eastAsia="en-GB"/>
    </w:rPr>
  </w:style>
  <w:style w:type="character" w:customStyle="1" w:styleId="670">
    <w:name w:val="明显强调1"/>
    <w:qFormat/>
    <w:uiPriority w:val="21"/>
    <w:rPr>
      <w:b/>
      <w:bCs/>
      <w:i/>
      <w:iCs/>
      <w:color w:val="4F81BD"/>
    </w:rPr>
  </w:style>
  <w:style w:type="paragraph" w:customStyle="1" w:styleId="6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2">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4">
    <w:name w:val="明显强调2"/>
    <w:qFormat/>
    <w:uiPriority w:val="21"/>
    <w:rPr>
      <w:b/>
      <w:i/>
      <w:color w:val="4F81BD"/>
    </w:rPr>
  </w:style>
  <w:style w:type="character" w:customStyle="1" w:styleId="675">
    <w:name w:val="明显参考1"/>
    <w:qFormat/>
    <w:uiPriority w:val="0"/>
    <w:rPr>
      <w:b/>
      <w:smallCaps/>
      <w:color w:val="C0504D"/>
      <w:spacing w:val="5"/>
      <w:u w:val="single"/>
    </w:rPr>
  </w:style>
  <w:style w:type="paragraph" w:customStyle="1" w:styleId="676">
    <w:name w:val="Header-3gpp Tdoc"/>
    <w:basedOn w:val="45"/>
    <w:link w:val="67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7">
    <w:name w:val="Header-3gpp Tdoc Char"/>
    <w:basedOn w:val="61"/>
    <w:link w:val="676"/>
    <w:qFormat/>
    <w:uiPriority w:val="0"/>
    <w:rPr>
      <w:rFonts w:ascii="Arial" w:hAnsi="Arial" w:eastAsia="MS Mincho" w:cs="Arial"/>
      <w:b/>
      <w:sz w:val="24"/>
      <w:szCs w:val="24"/>
      <w:lang w:val="en-US" w:eastAsia="en-GB"/>
    </w:rPr>
  </w:style>
  <w:style w:type="character" w:customStyle="1" w:styleId="678">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9">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7">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8">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8">
    <w:name w:val="Unresolved Mention2"/>
    <w:basedOn w:val="61"/>
    <w:unhideWhenUsed/>
    <w:qFormat/>
    <w:uiPriority w:val="99"/>
    <w:rPr>
      <w:color w:val="605E5C"/>
      <w:shd w:val="clear" w:color="auto" w:fill="E1DFDD"/>
    </w:rPr>
  </w:style>
  <w:style w:type="paragraph" w:customStyle="1" w:styleId="1169">
    <w:name w:val="吹き出し"/>
    <w:basedOn w:val="1"/>
    <w:semiHidden/>
    <w:qFormat/>
    <w:uiPriority w:val="0"/>
    <w:rPr>
      <w:rFonts w:ascii="Tahoma" w:hAnsi="Tahoma" w:eastAsia="MS Mincho" w:cs="Tahoma"/>
      <w:sz w:val="16"/>
      <w:szCs w:val="16"/>
      <w:lang w:eastAsia="ko-KR"/>
    </w:rPr>
  </w:style>
  <w:style w:type="paragraph" w:customStyle="1" w:styleId="1170">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7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73">
    <w:name w:val="B3 Char"/>
    <w:link w:val="100"/>
    <w:qFormat/>
    <w:uiPriority w:val="0"/>
    <w:rPr>
      <w:rFonts w:ascii="Times New Roman" w:hAnsi="Times New Roman"/>
      <w:lang w:val="en-GB" w:eastAsia="en-US"/>
    </w:rPr>
  </w:style>
  <w:style w:type="character" w:customStyle="1" w:styleId="11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5">
    <w:name w:val="修订21"/>
    <w:semiHidden/>
    <w:qFormat/>
    <w:uiPriority w:val="0"/>
    <w:rPr>
      <w:rFonts w:ascii="Times New Roman" w:hAnsi="Times New Roman" w:eastAsia="Batang" w:cs="Times New Roman"/>
      <w:lang w:val="en-GB" w:eastAsia="en-US" w:bidi="ar-SA"/>
    </w:rPr>
  </w:style>
  <w:style w:type="table" w:customStyle="1" w:styleId="117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7">
    <w:name w:val="修订4"/>
    <w:hidden/>
    <w:semiHidden/>
    <w:qFormat/>
    <w:uiPriority w:val="0"/>
    <w:rPr>
      <w:rFonts w:ascii="Times New Roman" w:hAnsi="Times New Roman" w:eastAsia="Batang" w:cs="Times New Roman"/>
      <w:lang w:val="en-GB" w:eastAsia="en-US" w:bidi="ar-SA"/>
    </w:rPr>
  </w:style>
  <w:style w:type="table" w:customStyle="1" w:styleId="126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4">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56">
    <w:name w:val="副标题 Char2"/>
    <w:qFormat/>
    <w:uiPriority w:val="11"/>
    <w:rPr>
      <w:rFonts w:hint="default" w:ascii="Cambria" w:hAnsi="Cambria" w:cs="Times New Roman"/>
      <w:b/>
      <w:bCs/>
      <w:kern w:val="28"/>
      <w:sz w:val="32"/>
      <w:szCs w:val="32"/>
      <w:lang w:val="en-GB" w:eastAsia="en-US"/>
    </w:rPr>
  </w:style>
  <w:style w:type="character" w:customStyle="1" w:styleId="175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8">
    <w:name w:val="鮮明引文 字元1"/>
    <w:qFormat/>
    <w:uiPriority w:val="30"/>
    <w:rPr>
      <w:rFonts w:hint="default" w:ascii="Times New Roman" w:hAnsi="Times New Roman" w:cs="Times New Roman"/>
      <w:i/>
      <w:iCs/>
      <w:color w:val="4F81BD"/>
      <w:lang w:val="en-GB" w:eastAsia="en-US"/>
    </w:rPr>
  </w:style>
  <w:style w:type="table" w:customStyle="1" w:styleId="175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8">
    <w:name w:val="文稿抬头"/>
    <w:qFormat/>
    <w:uiPriority w:val="0"/>
    <w:rPr>
      <w:rFonts w:eastAsia="MS Mincho"/>
      <w:b/>
      <w:bCs/>
      <w:sz w:val="24"/>
    </w:rPr>
  </w:style>
  <w:style w:type="paragraph" w:customStyle="1" w:styleId="1849">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5" Type="http://schemas.microsoft.com/office/2011/relationships/people" Target="people.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1.xml"/><Relationship Id="rId41" Type="http://schemas.openxmlformats.org/officeDocument/2006/relationships/numbering" Target="numbering.xml"/><Relationship Id="rId40" Type="http://schemas.openxmlformats.org/officeDocument/2006/relationships/oleObject" Target="embeddings/oleObject28.bin"/><Relationship Id="rId4" Type="http://schemas.openxmlformats.org/officeDocument/2006/relationships/header" Target="header1.xml"/><Relationship Id="rId39" Type="http://schemas.openxmlformats.org/officeDocument/2006/relationships/oleObject" Target="embeddings/oleObject27.bin"/><Relationship Id="rId38" Type="http://schemas.openxmlformats.org/officeDocument/2006/relationships/oleObject" Target="embeddings/oleObject26.bin"/><Relationship Id="rId37" Type="http://schemas.openxmlformats.org/officeDocument/2006/relationships/oleObject" Target="embeddings/oleObject25.bin"/><Relationship Id="rId36" Type="http://schemas.openxmlformats.org/officeDocument/2006/relationships/oleObject" Target="embeddings/oleObject24.bin"/><Relationship Id="rId35" Type="http://schemas.openxmlformats.org/officeDocument/2006/relationships/oleObject" Target="embeddings/oleObject23.bin"/><Relationship Id="rId34" Type="http://schemas.openxmlformats.org/officeDocument/2006/relationships/oleObject" Target="embeddings/oleObject22.bin"/><Relationship Id="rId33" Type="http://schemas.openxmlformats.org/officeDocument/2006/relationships/oleObject" Target="embeddings/oleObject21.bin"/><Relationship Id="rId32" Type="http://schemas.openxmlformats.org/officeDocument/2006/relationships/oleObject" Target="embeddings/oleObject20.bin"/><Relationship Id="rId31" Type="http://schemas.openxmlformats.org/officeDocument/2006/relationships/oleObject" Target="embeddings/oleObject19.bin"/><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47047-737D-4475-A09E-CC499A79B56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6467</Words>
  <Characters>33584</Characters>
  <Lines>298</Lines>
  <Paragraphs>84</Paragraphs>
  <TotalTime>3</TotalTime>
  <ScaleCrop>false</ScaleCrop>
  <LinksUpToDate>false</LinksUpToDate>
  <CharactersWithSpaces>39699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2022-04-11T01:56:00Z</dcterms:created>
  <dc:creator>Michael Sanders, John M Meredith</dc:creator>
  <cp:lastModifiedBy>Xiaomi</cp:lastModifiedBy>
  <cp:lastPrinted>1900-12-31T16:00:00Z</cp:lastPrinted>
  <dcterms:modified xsi:type="dcterms:W3CDTF">2022-09-30T03:14:00Z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2052-11.1.0.12358</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